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53F8157D"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782CEF" w:rsidRPr="00782CEF">
        <w:rPr>
          <w:rFonts w:cs="Arial"/>
          <w:b/>
          <w:sz w:val="24"/>
          <w:szCs w:val="24"/>
        </w:rPr>
        <w:t>R4-2209566</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6F7F97"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6F7F97" w:rsidP="00D3653E">
            <w:pPr>
              <w:pStyle w:val="CRCoverPage"/>
              <w:spacing w:after="0"/>
              <w:jc w:val="center"/>
              <w:rPr>
                <w:noProof/>
                <w:sz w:val="28"/>
              </w:rPr>
            </w:pPr>
            <w:fldSimple w:instr=" DOCPROPERTY  Version  \* MERGEFORMAT ">
              <w:r w:rsidR="003532C2">
                <w:rPr>
                  <w:b/>
                  <w:noProof/>
                  <w:sz w:val="28"/>
                </w:rPr>
                <w:t>17.</w:t>
              </w:r>
              <w:r w:rsidR="00FA7291">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F2DFC7D" w:rsidR="003532C2" w:rsidRDefault="00C766F2" w:rsidP="006A5049">
            <w:pPr>
              <w:pStyle w:val="CRCoverPage"/>
              <w:spacing w:after="0"/>
              <w:ind w:left="100"/>
              <w:rPr>
                <w:noProof/>
              </w:rPr>
            </w:pPr>
            <w:r w:rsidRPr="00C766F2">
              <w:rPr>
                <w:noProof/>
              </w:rPr>
              <w:t xml:space="preserve">draft CR 38.101-3 to add </w:t>
            </w:r>
            <w:r w:rsidR="00B711A5">
              <w:rPr>
                <w:noProof/>
              </w:rPr>
              <w:t>new</w:t>
            </w:r>
            <w:r w:rsidRPr="00C766F2">
              <w:rPr>
                <w:noProof/>
              </w:rPr>
              <w:t xml:space="preserve"> </w:t>
            </w:r>
            <w:r w:rsidR="008F2B4C">
              <w:rPr>
                <w:noProof/>
              </w:rPr>
              <w:t>NR CA 3DL/2UL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1A4EAA2" w:rsidR="003532C2" w:rsidRDefault="006F7F97" w:rsidP="00D3653E">
            <w:pPr>
              <w:pStyle w:val="CRCoverPage"/>
              <w:spacing w:after="0"/>
              <w:ind w:left="100"/>
              <w:rPr>
                <w:noProof/>
              </w:rPr>
            </w:pPr>
            <w:fldSimple w:instr=" DOCPROPERTY  SourceIfWg  \* MERGEFORMAT ">
              <w:r w:rsidR="003532C2">
                <w:rPr>
                  <w:noProof/>
                </w:rPr>
                <w:t>Ericsson</w:t>
              </w:r>
            </w:fldSimple>
            <w:r>
              <w:rPr>
                <w:noProof/>
              </w:rPr>
              <w:t>, 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11B82D5" w:rsidR="003532C2" w:rsidRPr="008F2B4C" w:rsidRDefault="008F2B4C" w:rsidP="00D3653E">
            <w:pPr>
              <w:pStyle w:val="CRCoverPage"/>
              <w:spacing w:after="0"/>
              <w:ind w:left="100"/>
              <w:rPr>
                <w:noProof/>
                <w:highlight w:val="yellow"/>
                <w:lang w:val="en-US"/>
              </w:rPr>
            </w:pPr>
            <w:r w:rsidRPr="008F2B4C">
              <w:rPr>
                <w:noProof/>
              </w:rPr>
              <w:t>NR_CADC_R17_3BDL_2BUL</w:t>
            </w:r>
          </w:p>
        </w:tc>
        <w:tc>
          <w:tcPr>
            <w:tcW w:w="567" w:type="dxa"/>
            <w:tcBorders>
              <w:left w:val="nil"/>
            </w:tcBorders>
          </w:tcPr>
          <w:p w14:paraId="14236406" w14:textId="77777777" w:rsidR="003532C2" w:rsidRPr="008F2B4C"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4D2040" w:rsidR="003532C2" w:rsidRDefault="003532C2" w:rsidP="00D3653E">
            <w:pPr>
              <w:pStyle w:val="CRCoverPage"/>
              <w:spacing w:after="0"/>
              <w:ind w:left="100"/>
              <w:rPr>
                <w:noProof/>
              </w:rPr>
            </w:pPr>
            <w:r>
              <w:t>202</w:t>
            </w:r>
            <w:r w:rsidR="006A5049">
              <w:t>2</w:t>
            </w:r>
            <w:r>
              <w:t>-</w:t>
            </w:r>
            <w:r w:rsidR="006A5049">
              <w:t>0</w:t>
            </w:r>
            <w:r w:rsidR="00FA7291">
              <w:t>4</w:t>
            </w:r>
            <w:r>
              <w:t>-</w:t>
            </w:r>
            <w:r w:rsidR="00796C91">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6F7F97"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C5C7710"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w:t>
            </w:r>
            <w:r w:rsidR="008F2B4C">
              <w:rPr>
                <w:noProof/>
              </w:rPr>
              <w:t>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72953DBF" w14:textId="3D259A01" w:rsidR="00B711A5" w:rsidRDefault="008D1DFA" w:rsidP="00432B52">
            <w:pPr>
              <w:pStyle w:val="CRCoverPage"/>
              <w:spacing w:after="0"/>
              <w:ind w:left="100"/>
              <w:rPr>
                <w:noProof/>
              </w:rPr>
            </w:pPr>
            <w:r>
              <w:rPr>
                <w:noProof/>
              </w:rPr>
              <w:t>DC</w:t>
            </w:r>
            <w:r w:rsidR="006B5692" w:rsidRPr="006B5692">
              <w:rPr>
                <w:noProof/>
              </w:rPr>
              <w:t>_n2A-n12A-n260</w:t>
            </w:r>
            <w:r w:rsidR="00DE50F2">
              <w:rPr>
                <w:noProof/>
              </w:rPr>
              <w:t>A/G/H/I/J/K/L/</w:t>
            </w:r>
            <w:r w:rsidR="006B5692" w:rsidRPr="006B5692">
              <w:rPr>
                <w:noProof/>
              </w:rPr>
              <w:t>M</w:t>
            </w:r>
          </w:p>
          <w:p w14:paraId="65998BD2" w14:textId="06399B42" w:rsidR="0079015D" w:rsidRPr="00F6648B" w:rsidRDefault="008D1DFA" w:rsidP="0079015D">
            <w:pPr>
              <w:pStyle w:val="CRCoverPage"/>
              <w:spacing w:after="0"/>
              <w:ind w:left="100"/>
              <w:rPr>
                <w:noProof/>
              </w:rPr>
            </w:pPr>
            <w:r w:rsidRPr="00F6648B">
              <w:rPr>
                <w:noProof/>
              </w:rPr>
              <w:t>DC</w:t>
            </w:r>
            <w:r w:rsidR="0079015D" w:rsidRPr="00F6648B">
              <w:rPr>
                <w:noProof/>
              </w:rPr>
              <w:t>_n2A-n14A-n260A/G/H/I/J/K/L/M</w:t>
            </w:r>
          </w:p>
          <w:p w14:paraId="2E5BC6A1" w14:textId="5D69762C" w:rsidR="0079015D" w:rsidRPr="00F6648B" w:rsidRDefault="008D1DFA" w:rsidP="0079015D">
            <w:pPr>
              <w:pStyle w:val="CRCoverPage"/>
              <w:spacing w:after="0"/>
              <w:ind w:left="100"/>
              <w:rPr>
                <w:noProof/>
              </w:rPr>
            </w:pPr>
            <w:r w:rsidRPr="00F6648B">
              <w:rPr>
                <w:noProof/>
              </w:rPr>
              <w:t>DC</w:t>
            </w:r>
            <w:r w:rsidR="0079015D" w:rsidRPr="00F6648B">
              <w:rPr>
                <w:noProof/>
              </w:rPr>
              <w:t>_n12A-n30A-n260A/G/H/I/J/K/L/M</w:t>
            </w:r>
          </w:p>
          <w:p w14:paraId="4DA22B28" w14:textId="13C58E1E" w:rsidR="0079015D" w:rsidRPr="00F6648B" w:rsidRDefault="008D1DFA" w:rsidP="00432B52">
            <w:pPr>
              <w:pStyle w:val="CRCoverPage"/>
              <w:spacing w:after="0"/>
              <w:ind w:left="100"/>
              <w:rPr>
                <w:noProof/>
              </w:rPr>
            </w:pPr>
            <w:r w:rsidRPr="00F6648B">
              <w:rPr>
                <w:noProof/>
              </w:rPr>
              <w:t>DC</w:t>
            </w:r>
            <w:r w:rsidR="0079015D" w:rsidRPr="00F6648B">
              <w:rPr>
                <w:noProof/>
              </w:rPr>
              <w:t>_n12A-n66A-n260A/G/H/I/J/K/L/M</w:t>
            </w:r>
          </w:p>
          <w:p w14:paraId="1CA6E723" w14:textId="51DB03F9" w:rsidR="0079015D" w:rsidRPr="00F6648B" w:rsidRDefault="008D1DFA" w:rsidP="0079015D">
            <w:pPr>
              <w:pStyle w:val="CRCoverPage"/>
              <w:spacing w:after="0"/>
              <w:ind w:left="100"/>
              <w:rPr>
                <w:noProof/>
              </w:rPr>
            </w:pPr>
            <w:r w:rsidRPr="00F6648B">
              <w:rPr>
                <w:noProof/>
              </w:rPr>
              <w:t>DC</w:t>
            </w:r>
            <w:r w:rsidR="0079015D" w:rsidRPr="00F6648B">
              <w:rPr>
                <w:noProof/>
              </w:rPr>
              <w:t>_n12A-n77A-n260A/G/H/I/J/K/L/M</w:t>
            </w:r>
          </w:p>
          <w:p w14:paraId="3B4E190A" w14:textId="250CAC01" w:rsidR="0079015D" w:rsidRPr="00F6648B" w:rsidRDefault="008D1DFA" w:rsidP="0079015D">
            <w:pPr>
              <w:pStyle w:val="CRCoverPage"/>
              <w:spacing w:after="0"/>
              <w:ind w:left="100"/>
              <w:rPr>
                <w:noProof/>
              </w:rPr>
            </w:pPr>
            <w:r w:rsidRPr="00F6648B">
              <w:rPr>
                <w:noProof/>
              </w:rPr>
              <w:t>DC</w:t>
            </w:r>
            <w:r w:rsidR="0079015D" w:rsidRPr="00F6648B">
              <w:rPr>
                <w:noProof/>
              </w:rPr>
              <w:t>_n14A-n30A-n260A/G/H/I/J/K/L/M</w:t>
            </w:r>
          </w:p>
          <w:p w14:paraId="5A5BF024" w14:textId="1E169E1B" w:rsidR="0079015D" w:rsidRPr="00F6648B" w:rsidRDefault="008D1DFA" w:rsidP="00432B52">
            <w:pPr>
              <w:pStyle w:val="CRCoverPage"/>
              <w:spacing w:after="0"/>
              <w:ind w:left="100"/>
              <w:rPr>
                <w:noProof/>
              </w:rPr>
            </w:pPr>
            <w:r w:rsidRPr="00F6648B">
              <w:rPr>
                <w:noProof/>
              </w:rPr>
              <w:t>DC</w:t>
            </w:r>
            <w:r w:rsidR="0079015D" w:rsidRPr="00F6648B">
              <w:rPr>
                <w:noProof/>
              </w:rPr>
              <w:t>_n14A-n66A-n260A/G/H/I/J/K/L/M</w:t>
            </w:r>
          </w:p>
          <w:p w14:paraId="6CF53A39" w14:textId="239594AC" w:rsidR="0079015D" w:rsidRPr="00F6648B" w:rsidRDefault="008D1DFA" w:rsidP="00432B52">
            <w:pPr>
              <w:pStyle w:val="CRCoverPage"/>
              <w:spacing w:after="0"/>
              <w:ind w:left="100"/>
              <w:rPr>
                <w:noProof/>
              </w:rPr>
            </w:pPr>
            <w:r w:rsidRPr="00F6648B">
              <w:rPr>
                <w:noProof/>
              </w:rPr>
              <w:t>DC</w:t>
            </w:r>
            <w:r w:rsidR="0079015D" w:rsidRPr="00F6648B">
              <w:rPr>
                <w:noProof/>
              </w:rPr>
              <w:t>_n14A-n77A-n260A/G/H/I/J/K/L/M</w:t>
            </w:r>
          </w:p>
          <w:p w14:paraId="1473CFEB" w14:textId="7C7FEDE0" w:rsidR="0079015D" w:rsidRPr="008B6212" w:rsidRDefault="008D1DFA" w:rsidP="0079015D">
            <w:pPr>
              <w:pStyle w:val="CRCoverPage"/>
              <w:spacing w:after="0"/>
              <w:ind w:left="100"/>
              <w:rPr>
                <w:noProof/>
              </w:rPr>
            </w:pPr>
            <w:r w:rsidRPr="00F6648B">
              <w:rPr>
                <w:noProof/>
              </w:rPr>
              <w:t>DC</w:t>
            </w:r>
            <w:r w:rsidR="0079015D" w:rsidRPr="00F6648B">
              <w:rPr>
                <w:noProof/>
              </w:rPr>
              <w:t>_n30A-n77A-n260A/G/H/I/J/K/L/M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116F115" w:rsidR="00002C96" w:rsidRDefault="00796C91" w:rsidP="00002C96">
            <w:pPr>
              <w:pStyle w:val="CRCoverPage"/>
              <w:spacing w:after="0"/>
              <w:ind w:left="100"/>
              <w:rPr>
                <w:noProof/>
              </w:rPr>
            </w:pPr>
            <w:r>
              <w:rPr>
                <w:noProof/>
              </w:rPr>
              <w:t xml:space="preserve">New </w:t>
            </w:r>
            <w:r w:rsidR="008F2B4C">
              <w:rPr>
                <w:noProof/>
              </w:rPr>
              <w:t>combinations</w:t>
            </w:r>
            <w:r w:rsidR="00012E14">
              <w:rPr>
                <w:noProof/>
              </w:rPr>
              <w:t xml:space="preserve">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19A1538" w14:textId="77777777" w:rsidR="008D1DFA" w:rsidRPr="00EF5447" w:rsidRDefault="008D1DFA" w:rsidP="008D1DFA">
      <w:pPr>
        <w:pStyle w:val="TH"/>
      </w:pPr>
      <w:r w:rsidRPr="00EF5447">
        <w:lastRenderedPageBreak/>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D1DFA" w:rsidRPr="00EF5447" w14:paraId="54E43BDE" w14:textId="77777777" w:rsidTr="00D16197">
        <w:trPr>
          <w:trHeight w:val="187"/>
          <w:tblHeader/>
          <w:jc w:val="center"/>
        </w:trPr>
        <w:tc>
          <w:tcPr>
            <w:tcW w:w="3823" w:type="dxa"/>
          </w:tcPr>
          <w:p w14:paraId="4F2CD3F1" w14:textId="77777777" w:rsidR="008D1DFA" w:rsidRPr="00EF5447" w:rsidRDefault="008D1DFA" w:rsidP="00D16197">
            <w:pPr>
              <w:pStyle w:val="TAH"/>
              <w:rPr>
                <w:lang w:eastAsia="fi-FI"/>
              </w:rPr>
            </w:pPr>
            <w:r w:rsidRPr="00EF5447">
              <w:rPr>
                <w:lang w:eastAsia="zh-CN"/>
              </w:rPr>
              <w:lastRenderedPageBreak/>
              <w:t>Downlink NR DC</w:t>
            </w:r>
          </w:p>
          <w:p w14:paraId="05CBB326" w14:textId="77777777" w:rsidR="008D1DFA" w:rsidRPr="00EF5447" w:rsidRDefault="008D1DFA" w:rsidP="00D16197">
            <w:pPr>
              <w:pStyle w:val="TAH"/>
              <w:rPr>
                <w:lang w:eastAsia="fi-FI"/>
              </w:rPr>
            </w:pPr>
            <w:r w:rsidRPr="00EF5447">
              <w:rPr>
                <w:lang w:eastAsia="fi-FI"/>
              </w:rPr>
              <w:t>configuration</w:t>
            </w:r>
          </w:p>
        </w:tc>
        <w:tc>
          <w:tcPr>
            <w:tcW w:w="3969" w:type="dxa"/>
          </w:tcPr>
          <w:p w14:paraId="72A4702D" w14:textId="77777777" w:rsidR="008D1DFA" w:rsidRPr="00EF5447" w:rsidRDefault="008D1DFA" w:rsidP="00D16197">
            <w:pPr>
              <w:pStyle w:val="TAH"/>
              <w:rPr>
                <w:lang w:eastAsia="fi-FI"/>
              </w:rPr>
            </w:pPr>
            <w:r w:rsidRPr="00EF5447">
              <w:rPr>
                <w:lang w:eastAsia="fi-FI"/>
              </w:rPr>
              <w:t xml:space="preserve">Uplink </w:t>
            </w:r>
            <w:r w:rsidRPr="00EF5447">
              <w:rPr>
                <w:lang w:eastAsia="zh-CN"/>
              </w:rPr>
              <w:t>NR DC</w:t>
            </w:r>
          </w:p>
          <w:p w14:paraId="2970511B" w14:textId="77777777" w:rsidR="008D1DFA" w:rsidRPr="00EF5447" w:rsidRDefault="008D1DFA" w:rsidP="00D16197">
            <w:pPr>
              <w:pStyle w:val="TAH"/>
              <w:rPr>
                <w:lang w:eastAsia="fi-FI"/>
              </w:rPr>
            </w:pPr>
            <w:r w:rsidRPr="00EF5447">
              <w:rPr>
                <w:lang w:eastAsia="fi-FI"/>
              </w:rPr>
              <w:t>configuration</w:t>
            </w:r>
          </w:p>
        </w:tc>
      </w:tr>
      <w:tr w:rsidR="008D1DFA" w14:paraId="69D5C5ED" w14:textId="77777777" w:rsidTr="00D16197">
        <w:trPr>
          <w:trHeight w:val="187"/>
          <w:jc w:val="center"/>
        </w:trPr>
        <w:tc>
          <w:tcPr>
            <w:tcW w:w="3823" w:type="dxa"/>
          </w:tcPr>
          <w:p w14:paraId="52D9A34A" w14:textId="77777777" w:rsidR="008D1DFA" w:rsidRPr="00D06F04" w:rsidRDefault="008D1DFA" w:rsidP="00D16197">
            <w:pPr>
              <w:pStyle w:val="TAC"/>
              <w:rPr>
                <w:lang w:eastAsia="zh-CN"/>
              </w:rPr>
            </w:pPr>
            <w:r w:rsidRPr="00D06F04">
              <w:rPr>
                <w:lang w:eastAsia="zh-CN"/>
              </w:rPr>
              <w:t>DC_n1A-n3A-n257A</w:t>
            </w:r>
          </w:p>
          <w:p w14:paraId="025A4074" w14:textId="77777777" w:rsidR="008D1DFA" w:rsidRPr="00D06F04" w:rsidRDefault="008D1DFA" w:rsidP="00D16197">
            <w:pPr>
              <w:pStyle w:val="TAC"/>
              <w:rPr>
                <w:lang w:eastAsia="zh-CN"/>
              </w:rPr>
            </w:pPr>
            <w:r w:rsidRPr="00D06F04">
              <w:rPr>
                <w:lang w:eastAsia="zh-CN"/>
              </w:rPr>
              <w:t>DC_n1A-n3A-n257G</w:t>
            </w:r>
          </w:p>
          <w:p w14:paraId="5B674B33" w14:textId="77777777" w:rsidR="008D1DFA" w:rsidRPr="00D06F04" w:rsidRDefault="008D1DFA" w:rsidP="00D16197">
            <w:pPr>
              <w:pStyle w:val="TAC"/>
              <w:rPr>
                <w:lang w:eastAsia="zh-CN"/>
              </w:rPr>
            </w:pPr>
            <w:r w:rsidRPr="00D06F04">
              <w:rPr>
                <w:lang w:eastAsia="zh-CN"/>
              </w:rPr>
              <w:t>DC_n1A-n3A-n257H</w:t>
            </w:r>
          </w:p>
          <w:p w14:paraId="24BCD20D" w14:textId="77777777" w:rsidR="008D1DFA" w:rsidRDefault="008D1DFA" w:rsidP="00D16197">
            <w:pPr>
              <w:pStyle w:val="TAC"/>
              <w:rPr>
                <w:lang w:eastAsia="zh-CN"/>
              </w:rPr>
            </w:pPr>
            <w:r w:rsidRPr="00D06F04">
              <w:rPr>
                <w:lang w:eastAsia="zh-CN"/>
              </w:rPr>
              <w:t>DC_n1A-n3A-n257I</w:t>
            </w:r>
          </w:p>
        </w:tc>
        <w:tc>
          <w:tcPr>
            <w:tcW w:w="3969" w:type="dxa"/>
          </w:tcPr>
          <w:p w14:paraId="7AD30420" w14:textId="77777777" w:rsidR="008D1DFA" w:rsidRPr="00D06F04" w:rsidRDefault="008D1DFA" w:rsidP="00D16197">
            <w:pPr>
              <w:pStyle w:val="TAC"/>
              <w:rPr>
                <w:lang w:eastAsia="zh-CN"/>
              </w:rPr>
            </w:pPr>
            <w:r w:rsidRPr="00D06F04">
              <w:rPr>
                <w:lang w:eastAsia="zh-CN"/>
              </w:rPr>
              <w:t>DC_n1A-n3A</w:t>
            </w:r>
          </w:p>
          <w:p w14:paraId="0C5243CD" w14:textId="77777777" w:rsidR="008D1DFA" w:rsidRPr="00D06F04" w:rsidRDefault="008D1DFA" w:rsidP="00D16197">
            <w:pPr>
              <w:pStyle w:val="TAC"/>
              <w:rPr>
                <w:lang w:eastAsia="zh-CN"/>
              </w:rPr>
            </w:pPr>
            <w:r w:rsidRPr="00D06F04">
              <w:rPr>
                <w:lang w:eastAsia="zh-CN"/>
              </w:rPr>
              <w:t>DC_n1A-n257A</w:t>
            </w:r>
          </w:p>
          <w:p w14:paraId="4AFFD2D5" w14:textId="77777777" w:rsidR="008D1DFA" w:rsidRPr="00D06F04" w:rsidRDefault="008D1DFA" w:rsidP="00D16197">
            <w:pPr>
              <w:pStyle w:val="TAC"/>
              <w:rPr>
                <w:lang w:eastAsia="zh-CN"/>
              </w:rPr>
            </w:pPr>
            <w:r w:rsidRPr="00D06F04">
              <w:rPr>
                <w:lang w:eastAsia="zh-CN"/>
              </w:rPr>
              <w:t>DC_n1A-n257G</w:t>
            </w:r>
          </w:p>
          <w:p w14:paraId="53481A88" w14:textId="77777777" w:rsidR="008D1DFA" w:rsidRPr="00D06F04" w:rsidRDefault="008D1DFA" w:rsidP="00D16197">
            <w:pPr>
              <w:pStyle w:val="TAC"/>
              <w:rPr>
                <w:lang w:eastAsia="zh-CN"/>
              </w:rPr>
            </w:pPr>
            <w:r w:rsidRPr="00D06F04">
              <w:rPr>
                <w:lang w:eastAsia="zh-CN"/>
              </w:rPr>
              <w:t>DC_n1A-n257H</w:t>
            </w:r>
          </w:p>
          <w:p w14:paraId="102EB57E" w14:textId="77777777" w:rsidR="008D1DFA" w:rsidRPr="00D06F04" w:rsidRDefault="008D1DFA" w:rsidP="00D16197">
            <w:pPr>
              <w:pStyle w:val="TAC"/>
              <w:rPr>
                <w:lang w:eastAsia="zh-CN"/>
              </w:rPr>
            </w:pPr>
            <w:r w:rsidRPr="00D06F04">
              <w:rPr>
                <w:lang w:eastAsia="zh-CN"/>
              </w:rPr>
              <w:t>DC_n1A-n257I</w:t>
            </w:r>
          </w:p>
          <w:p w14:paraId="6AF54D55" w14:textId="77777777" w:rsidR="008D1DFA" w:rsidRPr="00D06F04" w:rsidRDefault="008D1DFA" w:rsidP="00D16197">
            <w:pPr>
              <w:pStyle w:val="TAC"/>
              <w:rPr>
                <w:lang w:eastAsia="zh-CN"/>
              </w:rPr>
            </w:pPr>
            <w:r w:rsidRPr="00D06F04">
              <w:rPr>
                <w:lang w:eastAsia="zh-CN"/>
              </w:rPr>
              <w:t>DC_n3A-n257A</w:t>
            </w:r>
          </w:p>
          <w:p w14:paraId="5FA4964F" w14:textId="77777777" w:rsidR="008D1DFA" w:rsidRPr="00D06F04" w:rsidRDefault="008D1DFA" w:rsidP="00D16197">
            <w:pPr>
              <w:pStyle w:val="TAC"/>
              <w:rPr>
                <w:lang w:eastAsia="zh-CN"/>
              </w:rPr>
            </w:pPr>
            <w:r w:rsidRPr="00D06F04">
              <w:rPr>
                <w:lang w:eastAsia="zh-CN"/>
              </w:rPr>
              <w:t>DC_n3A-n257G</w:t>
            </w:r>
          </w:p>
          <w:p w14:paraId="48274C36" w14:textId="77777777" w:rsidR="008D1DFA" w:rsidRPr="00D06F04" w:rsidRDefault="008D1DFA" w:rsidP="00D16197">
            <w:pPr>
              <w:pStyle w:val="TAC"/>
              <w:rPr>
                <w:lang w:eastAsia="zh-CN"/>
              </w:rPr>
            </w:pPr>
            <w:r w:rsidRPr="00D06F04">
              <w:rPr>
                <w:lang w:eastAsia="zh-CN"/>
              </w:rPr>
              <w:t>DC_n3A-n257H</w:t>
            </w:r>
          </w:p>
          <w:p w14:paraId="26A38298" w14:textId="77777777" w:rsidR="008D1DFA" w:rsidRDefault="008D1DFA" w:rsidP="00D16197">
            <w:pPr>
              <w:pStyle w:val="TAC"/>
              <w:rPr>
                <w:lang w:eastAsia="zh-CN"/>
              </w:rPr>
            </w:pPr>
            <w:r w:rsidRPr="00D06F04">
              <w:rPr>
                <w:lang w:eastAsia="zh-CN"/>
              </w:rPr>
              <w:t>DC_n3A-n257I</w:t>
            </w:r>
          </w:p>
        </w:tc>
      </w:tr>
      <w:tr w:rsidR="008D1DFA" w14:paraId="715F766A" w14:textId="77777777" w:rsidTr="00D16197">
        <w:trPr>
          <w:trHeight w:val="187"/>
          <w:jc w:val="center"/>
        </w:trPr>
        <w:tc>
          <w:tcPr>
            <w:tcW w:w="3823" w:type="dxa"/>
          </w:tcPr>
          <w:p w14:paraId="49170497" w14:textId="77777777" w:rsidR="008D1DFA" w:rsidRPr="00D06F04" w:rsidRDefault="008D1DFA" w:rsidP="00D16197">
            <w:pPr>
              <w:pStyle w:val="TAC"/>
              <w:rPr>
                <w:lang w:eastAsia="zh-CN"/>
              </w:rPr>
            </w:pPr>
            <w:r w:rsidRPr="00D06F04">
              <w:rPr>
                <w:lang w:eastAsia="zh-CN"/>
              </w:rPr>
              <w:t>DC_n1A-n18A-n257A</w:t>
            </w:r>
          </w:p>
          <w:p w14:paraId="1317F97D" w14:textId="77777777" w:rsidR="008D1DFA" w:rsidRPr="00D06F04" w:rsidRDefault="008D1DFA" w:rsidP="00D16197">
            <w:pPr>
              <w:pStyle w:val="TAC"/>
              <w:rPr>
                <w:lang w:eastAsia="zh-CN"/>
              </w:rPr>
            </w:pPr>
            <w:r w:rsidRPr="00D06F04">
              <w:rPr>
                <w:lang w:eastAsia="zh-CN"/>
              </w:rPr>
              <w:t>DC_n1A-n18A-n257G</w:t>
            </w:r>
          </w:p>
          <w:p w14:paraId="19CAE1B7" w14:textId="77777777" w:rsidR="008D1DFA" w:rsidRPr="00D06F04" w:rsidRDefault="008D1DFA" w:rsidP="00D16197">
            <w:pPr>
              <w:pStyle w:val="TAC"/>
              <w:rPr>
                <w:lang w:eastAsia="zh-CN"/>
              </w:rPr>
            </w:pPr>
            <w:r w:rsidRPr="00D06F04">
              <w:rPr>
                <w:lang w:eastAsia="zh-CN"/>
              </w:rPr>
              <w:t>DC_n1A-n18A-n257H</w:t>
            </w:r>
          </w:p>
          <w:p w14:paraId="1741F0E4" w14:textId="77777777" w:rsidR="008D1DFA" w:rsidRDefault="008D1DFA" w:rsidP="00D16197">
            <w:pPr>
              <w:pStyle w:val="TAC"/>
              <w:rPr>
                <w:lang w:eastAsia="zh-CN"/>
              </w:rPr>
            </w:pPr>
            <w:r w:rsidRPr="00D06F04">
              <w:rPr>
                <w:lang w:eastAsia="zh-CN"/>
              </w:rPr>
              <w:t>DC_n1A-n18A-n257I</w:t>
            </w:r>
          </w:p>
        </w:tc>
        <w:tc>
          <w:tcPr>
            <w:tcW w:w="3969" w:type="dxa"/>
          </w:tcPr>
          <w:p w14:paraId="57C31246" w14:textId="77777777" w:rsidR="008D1DFA" w:rsidRPr="00D06F04" w:rsidRDefault="008D1DFA" w:rsidP="00D16197">
            <w:pPr>
              <w:pStyle w:val="TAC"/>
              <w:rPr>
                <w:lang w:eastAsia="zh-CN"/>
              </w:rPr>
            </w:pPr>
            <w:r w:rsidRPr="00D06F04">
              <w:rPr>
                <w:lang w:eastAsia="zh-CN"/>
              </w:rPr>
              <w:t>DC_n1A-n18A</w:t>
            </w:r>
          </w:p>
          <w:p w14:paraId="71A0F127" w14:textId="77777777" w:rsidR="008D1DFA" w:rsidRPr="00D06F04" w:rsidRDefault="008D1DFA" w:rsidP="00D16197">
            <w:pPr>
              <w:pStyle w:val="TAC"/>
              <w:rPr>
                <w:lang w:eastAsia="zh-CN"/>
              </w:rPr>
            </w:pPr>
            <w:r w:rsidRPr="00D06F04">
              <w:rPr>
                <w:lang w:eastAsia="zh-CN"/>
              </w:rPr>
              <w:t>DC_n1A-n257A</w:t>
            </w:r>
          </w:p>
          <w:p w14:paraId="46504A52" w14:textId="77777777" w:rsidR="008D1DFA" w:rsidRPr="00D06F04" w:rsidRDefault="008D1DFA" w:rsidP="00D16197">
            <w:pPr>
              <w:pStyle w:val="TAC"/>
              <w:rPr>
                <w:lang w:eastAsia="zh-CN"/>
              </w:rPr>
            </w:pPr>
            <w:r w:rsidRPr="00D06F04">
              <w:rPr>
                <w:lang w:eastAsia="zh-CN"/>
              </w:rPr>
              <w:t>DC_n1A-n257G</w:t>
            </w:r>
          </w:p>
          <w:p w14:paraId="11400E06" w14:textId="77777777" w:rsidR="008D1DFA" w:rsidRPr="00D06F04" w:rsidRDefault="008D1DFA" w:rsidP="00D16197">
            <w:pPr>
              <w:pStyle w:val="TAC"/>
              <w:rPr>
                <w:lang w:eastAsia="zh-CN"/>
              </w:rPr>
            </w:pPr>
            <w:r w:rsidRPr="00D06F04">
              <w:rPr>
                <w:lang w:eastAsia="zh-CN"/>
              </w:rPr>
              <w:t>DC_n1A-n257H</w:t>
            </w:r>
          </w:p>
          <w:p w14:paraId="6166B4AD" w14:textId="77777777" w:rsidR="008D1DFA" w:rsidRPr="00D06F04" w:rsidRDefault="008D1DFA" w:rsidP="00D16197">
            <w:pPr>
              <w:pStyle w:val="TAC"/>
              <w:rPr>
                <w:lang w:eastAsia="zh-CN"/>
              </w:rPr>
            </w:pPr>
            <w:r w:rsidRPr="00D06F04">
              <w:rPr>
                <w:lang w:eastAsia="zh-CN"/>
              </w:rPr>
              <w:t>DC_n1A-n257I</w:t>
            </w:r>
          </w:p>
          <w:p w14:paraId="3C2E290A" w14:textId="77777777" w:rsidR="008D1DFA" w:rsidRPr="00D06F04" w:rsidRDefault="008D1DFA" w:rsidP="00D16197">
            <w:pPr>
              <w:pStyle w:val="TAC"/>
              <w:rPr>
                <w:lang w:eastAsia="zh-CN"/>
              </w:rPr>
            </w:pPr>
            <w:r w:rsidRPr="00D06F04">
              <w:rPr>
                <w:lang w:eastAsia="zh-CN"/>
              </w:rPr>
              <w:t>DC_n18A-n257A</w:t>
            </w:r>
          </w:p>
          <w:p w14:paraId="51E93674" w14:textId="77777777" w:rsidR="008D1DFA" w:rsidRPr="00D06F04" w:rsidRDefault="008D1DFA" w:rsidP="00D16197">
            <w:pPr>
              <w:pStyle w:val="TAC"/>
              <w:rPr>
                <w:lang w:eastAsia="zh-CN"/>
              </w:rPr>
            </w:pPr>
            <w:r w:rsidRPr="00D06F04">
              <w:rPr>
                <w:lang w:eastAsia="zh-CN"/>
              </w:rPr>
              <w:t>DC_n18A-n257G</w:t>
            </w:r>
          </w:p>
          <w:p w14:paraId="7ADAE777" w14:textId="77777777" w:rsidR="008D1DFA" w:rsidRPr="00D06F04" w:rsidRDefault="008D1DFA" w:rsidP="00D16197">
            <w:pPr>
              <w:pStyle w:val="TAC"/>
              <w:rPr>
                <w:lang w:eastAsia="zh-CN"/>
              </w:rPr>
            </w:pPr>
            <w:r w:rsidRPr="00D06F04">
              <w:rPr>
                <w:lang w:eastAsia="zh-CN"/>
              </w:rPr>
              <w:t>DC_n18A-n257H</w:t>
            </w:r>
          </w:p>
          <w:p w14:paraId="3AEEAC94" w14:textId="77777777" w:rsidR="008D1DFA" w:rsidRDefault="008D1DFA" w:rsidP="00D16197">
            <w:pPr>
              <w:pStyle w:val="TAC"/>
              <w:rPr>
                <w:lang w:eastAsia="zh-CN"/>
              </w:rPr>
            </w:pPr>
            <w:r w:rsidRPr="00D06F04">
              <w:rPr>
                <w:lang w:eastAsia="zh-CN"/>
              </w:rPr>
              <w:t>DC_n18A-n257I</w:t>
            </w:r>
          </w:p>
        </w:tc>
      </w:tr>
      <w:tr w:rsidR="008D1DFA" w14:paraId="50203176" w14:textId="77777777" w:rsidTr="00D16197">
        <w:trPr>
          <w:trHeight w:val="187"/>
          <w:jc w:val="center"/>
        </w:trPr>
        <w:tc>
          <w:tcPr>
            <w:tcW w:w="3823" w:type="dxa"/>
          </w:tcPr>
          <w:p w14:paraId="764EB9BD" w14:textId="77777777" w:rsidR="008D1DFA" w:rsidRPr="00D06F04" w:rsidRDefault="008D1DFA" w:rsidP="00D16197">
            <w:pPr>
              <w:pStyle w:val="TAC"/>
              <w:rPr>
                <w:lang w:eastAsia="zh-CN"/>
              </w:rPr>
            </w:pPr>
            <w:r w:rsidRPr="00D06F04">
              <w:rPr>
                <w:lang w:eastAsia="zh-CN"/>
              </w:rPr>
              <w:t>DC_n1A-n28A-n257A</w:t>
            </w:r>
          </w:p>
          <w:p w14:paraId="453883F7" w14:textId="77777777" w:rsidR="008D1DFA" w:rsidRPr="00D06F04" w:rsidRDefault="008D1DFA" w:rsidP="00D16197">
            <w:pPr>
              <w:pStyle w:val="TAC"/>
              <w:rPr>
                <w:lang w:eastAsia="zh-CN"/>
              </w:rPr>
            </w:pPr>
            <w:r w:rsidRPr="00D06F04">
              <w:rPr>
                <w:lang w:eastAsia="zh-CN"/>
              </w:rPr>
              <w:t>DC_n1A-n28A-n257G</w:t>
            </w:r>
          </w:p>
          <w:p w14:paraId="242B81C2" w14:textId="77777777" w:rsidR="008D1DFA" w:rsidRPr="00D06F04" w:rsidRDefault="008D1DFA" w:rsidP="00D16197">
            <w:pPr>
              <w:pStyle w:val="TAC"/>
              <w:rPr>
                <w:lang w:eastAsia="zh-CN"/>
              </w:rPr>
            </w:pPr>
            <w:r w:rsidRPr="00D06F04">
              <w:rPr>
                <w:lang w:eastAsia="zh-CN"/>
              </w:rPr>
              <w:t>DC_n1A-n28A-n257H</w:t>
            </w:r>
          </w:p>
          <w:p w14:paraId="341DBFF3" w14:textId="77777777" w:rsidR="008D1DFA" w:rsidRDefault="008D1DFA" w:rsidP="00D16197">
            <w:pPr>
              <w:pStyle w:val="TAC"/>
              <w:rPr>
                <w:lang w:eastAsia="zh-CN"/>
              </w:rPr>
            </w:pPr>
            <w:r w:rsidRPr="00D06F04">
              <w:rPr>
                <w:lang w:eastAsia="zh-CN"/>
              </w:rPr>
              <w:t>DC_n1A-n28A-n257I</w:t>
            </w:r>
          </w:p>
        </w:tc>
        <w:tc>
          <w:tcPr>
            <w:tcW w:w="3969" w:type="dxa"/>
          </w:tcPr>
          <w:p w14:paraId="7459AA43" w14:textId="77777777" w:rsidR="008D1DFA" w:rsidRPr="00D06F04" w:rsidRDefault="008D1DFA" w:rsidP="00D16197">
            <w:pPr>
              <w:pStyle w:val="TAC"/>
              <w:rPr>
                <w:lang w:eastAsia="zh-CN"/>
              </w:rPr>
            </w:pPr>
            <w:r w:rsidRPr="00D06F04">
              <w:rPr>
                <w:lang w:eastAsia="zh-CN"/>
              </w:rPr>
              <w:t>DC_n1A-n28A</w:t>
            </w:r>
          </w:p>
          <w:p w14:paraId="2EE5B624" w14:textId="77777777" w:rsidR="008D1DFA" w:rsidRPr="00D06F04" w:rsidRDefault="008D1DFA" w:rsidP="00D16197">
            <w:pPr>
              <w:pStyle w:val="TAC"/>
              <w:rPr>
                <w:lang w:eastAsia="zh-CN"/>
              </w:rPr>
            </w:pPr>
            <w:r w:rsidRPr="00D06F04">
              <w:rPr>
                <w:lang w:eastAsia="zh-CN"/>
              </w:rPr>
              <w:t>DC_n1A-n257A</w:t>
            </w:r>
          </w:p>
          <w:p w14:paraId="3D8948D6" w14:textId="77777777" w:rsidR="008D1DFA" w:rsidRPr="00D06F04" w:rsidRDefault="008D1DFA" w:rsidP="00D16197">
            <w:pPr>
              <w:pStyle w:val="TAC"/>
              <w:rPr>
                <w:lang w:eastAsia="zh-CN"/>
              </w:rPr>
            </w:pPr>
            <w:r w:rsidRPr="00D06F04">
              <w:rPr>
                <w:lang w:eastAsia="zh-CN"/>
              </w:rPr>
              <w:t>DC_n1A-n257G</w:t>
            </w:r>
          </w:p>
          <w:p w14:paraId="56BC17B4" w14:textId="77777777" w:rsidR="008D1DFA" w:rsidRPr="00D06F04" w:rsidRDefault="008D1DFA" w:rsidP="00D16197">
            <w:pPr>
              <w:pStyle w:val="TAC"/>
              <w:rPr>
                <w:lang w:eastAsia="zh-CN"/>
              </w:rPr>
            </w:pPr>
            <w:r w:rsidRPr="00D06F04">
              <w:rPr>
                <w:lang w:eastAsia="zh-CN"/>
              </w:rPr>
              <w:t>DC_n1A-n257H</w:t>
            </w:r>
          </w:p>
          <w:p w14:paraId="08E625B1" w14:textId="77777777" w:rsidR="008D1DFA" w:rsidRPr="00D06F04" w:rsidRDefault="008D1DFA" w:rsidP="00D16197">
            <w:pPr>
              <w:pStyle w:val="TAC"/>
              <w:rPr>
                <w:lang w:eastAsia="zh-CN"/>
              </w:rPr>
            </w:pPr>
            <w:r w:rsidRPr="00D06F04">
              <w:rPr>
                <w:lang w:eastAsia="zh-CN"/>
              </w:rPr>
              <w:t>DC_n1A-n257I</w:t>
            </w:r>
          </w:p>
          <w:p w14:paraId="0040ADDA" w14:textId="77777777" w:rsidR="008D1DFA" w:rsidRPr="00D06F04" w:rsidRDefault="008D1DFA" w:rsidP="00D16197">
            <w:pPr>
              <w:pStyle w:val="TAC"/>
              <w:rPr>
                <w:lang w:eastAsia="zh-CN"/>
              </w:rPr>
            </w:pPr>
            <w:r w:rsidRPr="00D06F04">
              <w:rPr>
                <w:lang w:eastAsia="zh-CN"/>
              </w:rPr>
              <w:t>DC_n28A-n257A</w:t>
            </w:r>
          </w:p>
          <w:p w14:paraId="4C5A40A9" w14:textId="77777777" w:rsidR="008D1DFA" w:rsidRPr="00D06F04" w:rsidRDefault="008D1DFA" w:rsidP="00D16197">
            <w:pPr>
              <w:pStyle w:val="TAC"/>
              <w:rPr>
                <w:lang w:eastAsia="zh-CN"/>
              </w:rPr>
            </w:pPr>
            <w:r w:rsidRPr="00D06F04">
              <w:rPr>
                <w:lang w:eastAsia="zh-CN"/>
              </w:rPr>
              <w:t>DC_n28A-n257G</w:t>
            </w:r>
          </w:p>
          <w:p w14:paraId="3D6F83A4" w14:textId="77777777" w:rsidR="008D1DFA" w:rsidRPr="00D06F04" w:rsidRDefault="008D1DFA" w:rsidP="00D16197">
            <w:pPr>
              <w:pStyle w:val="TAC"/>
              <w:rPr>
                <w:lang w:eastAsia="zh-CN"/>
              </w:rPr>
            </w:pPr>
            <w:r w:rsidRPr="00D06F04">
              <w:rPr>
                <w:lang w:eastAsia="zh-CN"/>
              </w:rPr>
              <w:t>DC_n28A-n257H</w:t>
            </w:r>
          </w:p>
          <w:p w14:paraId="7A19F02F" w14:textId="77777777" w:rsidR="008D1DFA" w:rsidRDefault="008D1DFA" w:rsidP="00D16197">
            <w:pPr>
              <w:pStyle w:val="TAC"/>
              <w:rPr>
                <w:lang w:eastAsia="zh-CN"/>
              </w:rPr>
            </w:pPr>
            <w:r w:rsidRPr="00D06F04">
              <w:rPr>
                <w:lang w:eastAsia="zh-CN"/>
              </w:rPr>
              <w:t>DC_n28A-n257I</w:t>
            </w:r>
          </w:p>
        </w:tc>
      </w:tr>
      <w:tr w:rsidR="008D1DFA" w14:paraId="64DE8F55" w14:textId="77777777" w:rsidTr="00D16197">
        <w:trPr>
          <w:trHeight w:val="187"/>
          <w:jc w:val="center"/>
        </w:trPr>
        <w:tc>
          <w:tcPr>
            <w:tcW w:w="3823" w:type="dxa"/>
          </w:tcPr>
          <w:p w14:paraId="7E165567" w14:textId="77777777" w:rsidR="008D1DFA" w:rsidRPr="00D06F04" w:rsidRDefault="008D1DFA" w:rsidP="00D16197">
            <w:pPr>
              <w:pStyle w:val="TAC"/>
              <w:rPr>
                <w:lang w:eastAsia="zh-CN"/>
              </w:rPr>
            </w:pPr>
            <w:r w:rsidRPr="00D06F04">
              <w:rPr>
                <w:lang w:eastAsia="zh-CN"/>
              </w:rPr>
              <w:t>DC_n1A-n41A-n257A</w:t>
            </w:r>
          </w:p>
          <w:p w14:paraId="39D752F2" w14:textId="77777777" w:rsidR="008D1DFA" w:rsidRPr="00D06F04" w:rsidRDefault="008D1DFA" w:rsidP="00D16197">
            <w:pPr>
              <w:pStyle w:val="TAC"/>
              <w:rPr>
                <w:lang w:eastAsia="zh-CN"/>
              </w:rPr>
            </w:pPr>
            <w:r w:rsidRPr="00D06F04">
              <w:rPr>
                <w:lang w:eastAsia="zh-CN"/>
              </w:rPr>
              <w:t>DC_n1A-n41A-n257G</w:t>
            </w:r>
          </w:p>
          <w:p w14:paraId="1495D194" w14:textId="77777777" w:rsidR="008D1DFA" w:rsidRPr="00D06F04" w:rsidRDefault="008D1DFA" w:rsidP="00D16197">
            <w:pPr>
              <w:pStyle w:val="TAC"/>
              <w:rPr>
                <w:lang w:eastAsia="zh-CN"/>
              </w:rPr>
            </w:pPr>
            <w:r w:rsidRPr="00D06F04">
              <w:rPr>
                <w:lang w:eastAsia="zh-CN"/>
              </w:rPr>
              <w:t>DC_n1A-n41A-n257H</w:t>
            </w:r>
          </w:p>
          <w:p w14:paraId="5295CF11" w14:textId="77777777" w:rsidR="008D1DFA" w:rsidRDefault="008D1DFA" w:rsidP="00D16197">
            <w:pPr>
              <w:pStyle w:val="TAC"/>
              <w:rPr>
                <w:lang w:eastAsia="zh-CN"/>
              </w:rPr>
            </w:pPr>
            <w:r w:rsidRPr="00D06F04">
              <w:rPr>
                <w:lang w:eastAsia="zh-CN"/>
              </w:rPr>
              <w:t>DC_n1A-n41A-n257I</w:t>
            </w:r>
          </w:p>
        </w:tc>
        <w:tc>
          <w:tcPr>
            <w:tcW w:w="3969" w:type="dxa"/>
          </w:tcPr>
          <w:p w14:paraId="583590C6" w14:textId="77777777" w:rsidR="008D1DFA" w:rsidRPr="00D06F04" w:rsidRDefault="008D1DFA" w:rsidP="00D16197">
            <w:pPr>
              <w:pStyle w:val="TAC"/>
              <w:rPr>
                <w:lang w:eastAsia="zh-CN"/>
              </w:rPr>
            </w:pPr>
            <w:r w:rsidRPr="00D06F04">
              <w:rPr>
                <w:lang w:eastAsia="zh-CN"/>
              </w:rPr>
              <w:t>DC_n1A-n41A</w:t>
            </w:r>
          </w:p>
          <w:p w14:paraId="19FFCE5A" w14:textId="77777777" w:rsidR="008D1DFA" w:rsidRPr="00D06F04" w:rsidRDefault="008D1DFA" w:rsidP="00D16197">
            <w:pPr>
              <w:pStyle w:val="TAC"/>
              <w:rPr>
                <w:lang w:eastAsia="zh-CN"/>
              </w:rPr>
            </w:pPr>
            <w:r w:rsidRPr="00D06F04">
              <w:rPr>
                <w:lang w:eastAsia="zh-CN"/>
              </w:rPr>
              <w:t>DC_n1A-n257A</w:t>
            </w:r>
          </w:p>
          <w:p w14:paraId="059C250C" w14:textId="77777777" w:rsidR="008D1DFA" w:rsidRPr="00D06F04" w:rsidRDefault="008D1DFA" w:rsidP="00D16197">
            <w:pPr>
              <w:pStyle w:val="TAC"/>
              <w:rPr>
                <w:lang w:eastAsia="zh-CN"/>
              </w:rPr>
            </w:pPr>
            <w:r w:rsidRPr="00D06F04">
              <w:rPr>
                <w:lang w:eastAsia="zh-CN"/>
              </w:rPr>
              <w:t>DC_n1A-n257G</w:t>
            </w:r>
          </w:p>
          <w:p w14:paraId="5245E260" w14:textId="77777777" w:rsidR="008D1DFA" w:rsidRPr="00D06F04" w:rsidRDefault="008D1DFA" w:rsidP="00D16197">
            <w:pPr>
              <w:pStyle w:val="TAC"/>
              <w:rPr>
                <w:lang w:eastAsia="zh-CN"/>
              </w:rPr>
            </w:pPr>
            <w:r w:rsidRPr="00D06F04">
              <w:rPr>
                <w:lang w:eastAsia="zh-CN"/>
              </w:rPr>
              <w:t>DC_n1A-n257H</w:t>
            </w:r>
          </w:p>
          <w:p w14:paraId="5E0A4C5F" w14:textId="77777777" w:rsidR="008D1DFA" w:rsidRPr="00D06F04" w:rsidRDefault="008D1DFA" w:rsidP="00D16197">
            <w:pPr>
              <w:pStyle w:val="TAC"/>
              <w:rPr>
                <w:lang w:eastAsia="zh-CN"/>
              </w:rPr>
            </w:pPr>
            <w:r w:rsidRPr="00D06F04">
              <w:rPr>
                <w:lang w:eastAsia="zh-CN"/>
              </w:rPr>
              <w:t>DC_n1A-n257I</w:t>
            </w:r>
          </w:p>
          <w:p w14:paraId="4C20CE00" w14:textId="77777777" w:rsidR="008D1DFA" w:rsidRPr="00D06F04" w:rsidRDefault="008D1DFA" w:rsidP="00D16197">
            <w:pPr>
              <w:pStyle w:val="TAC"/>
              <w:rPr>
                <w:lang w:eastAsia="zh-CN"/>
              </w:rPr>
            </w:pPr>
            <w:r w:rsidRPr="00D06F04">
              <w:rPr>
                <w:lang w:eastAsia="zh-CN"/>
              </w:rPr>
              <w:t>DC_n41A-n257A</w:t>
            </w:r>
          </w:p>
          <w:p w14:paraId="218BA8A6" w14:textId="77777777" w:rsidR="008D1DFA" w:rsidRPr="00D06F04" w:rsidRDefault="008D1DFA" w:rsidP="00D16197">
            <w:pPr>
              <w:pStyle w:val="TAC"/>
              <w:rPr>
                <w:lang w:eastAsia="zh-CN"/>
              </w:rPr>
            </w:pPr>
            <w:r w:rsidRPr="00D06F04">
              <w:rPr>
                <w:lang w:eastAsia="zh-CN"/>
              </w:rPr>
              <w:t>DC_n41A-n257G</w:t>
            </w:r>
          </w:p>
          <w:p w14:paraId="05D1A932" w14:textId="77777777" w:rsidR="008D1DFA" w:rsidRPr="00D06F04" w:rsidRDefault="008D1DFA" w:rsidP="00D16197">
            <w:pPr>
              <w:pStyle w:val="TAC"/>
              <w:rPr>
                <w:lang w:eastAsia="zh-CN"/>
              </w:rPr>
            </w:pPr>
            <w:r w:rsidRPr="00D06F04">
              <w:rPr>
                <w:lang w:eastAsia="zh-CN"/>
              </w:rPr>
              <w:t>DC_n41A-n257H</w:t>
            </w:r>
          </w:p>
          <w:p w14:paraId="5754A22D" w14:textId="77777777" w:rsidR="008D1DFA" w:rsidRDefault="008D1DFA" w:rsidP="00D16197">
            <w:pPr>
              <w:pStyle w:val="TAC"/>
              <w:rPr>
                <w:lang w:eastAsia="zh-CN"/>
              </w:rPr>
            </w:pPr>
            <w:r w:rsidRPr="00D06F04">
              <w:rPr>
                <w:lang w:eastAsia="zh-CN"/>
              </w:rPr>
              <w:t>DC_n41A-n257I</w:t>
            </w:r>
          </w:p>
        </w:tc>
      </w:tr>
      <w:tr w:rsidR="008D1DFA" w:rsidRPr="00EF5447" w14:paraId="41110CDE" w14:textId="77777777" w:rsidTr="00D16197">
        <w:trPr>
          <w:trHeight w:val="187"/>
          <w:jc w:val="center"/>
        </w:trPr>
        <w:tc>
          <w:tcPr>
            <w:tcW w:w="3823" w:type="dxa"/>
          </w:tcPr>
          <w:p w14:paraId="492D9ACD" w14:textId="77777777" w:rsidR="008D1DFA" w:rsidRDefault="008D1DFA" w:rsidP="00D16197">
            <w:pPr>
              <w:pStyle w:val="TAC"/>
              <w:rPr>
                <w:lang w:eastAsia="zh-CN"/>
              </w:rPr>
            </w:pPr>
            <w:r>
              <w:rPr>
                <w:lang w:eastAsia="zh-CN"/>
              </w:rPr>
              <w:t>DC_n1A-n77A-n257A</w:t>
            </w:r>
          </w:p>
          <w:p w14:paraId="75988C07" w14:textId="77777777" w:rsidR="008D1DFA" w:rsidRDefault="008D1DFA" w:rsidP="00D16197">
            <w:pPr>
              <w:pStyle w:val="TAC"/>
              <w:rPr>
                <w:lang w:eastAsia="zh-CN"/>
              </w:rPr>
            </w:pPr>
            <w:r>
              <w:rPr>
                <w:lang w:eastAsia="zh-CN"/>
              </w:rPr>
              <w:t>DC_n1A-n77A-n257G</w:t>
            </w:r>
          </w:p>
          <w:p w14:paraId="7840D569" w14:textId="77777777" w:rsidR="008D1DFA" w:rsidRDefault="008D1DFA" w:rsidP="00D16197">
            <w:pPr>
              <w:pStyle w:val="TAC"/>
              <w:rPr>
                <w:lang w:eastAsia="zh-CN"/>
              </w:rPr>
            </w:pPr>
            <w:r>
              <w:rPr>
                <w:lang w:eastAsia="zh-CN"/>
              </w:rPr>
              <w:t>DC_n1A-n77A-n257H</w:t>
            </w:r>
          </w:p>
          <w:p w14:paraId="6A481A7F" w14:textId="77777777" w:rsidR="008D1DFA" w:rsidRPr="00EF5447" w:rsidRDefault="008D1DFA" w:rsidP="00D16197">
            <w:pPr>
              <w:pStyle w:val="TAC"/>
              <w:rPr>
                <w:lang w:eastAsia="zh-CN"/>
              </w:rPr>
            </w:pPr>
            <w:r>
              <w:rPr>
                <w:lang w:eastAsia="zh-CN"/>
              </w:rPr>
              <w:t>DC_n1A-n77A-n257I</w:t>
            </w:r>
          </w:p>
        </w:tc>
        <w:tc>
          <w:tcPr>
            <w:tcW w:w="3969" w:type="dxa"/>
          </w:tcPr>
          <w:p w14:paraId="6B2D75FE" w14:textId="77777777" w:rsidR="008D1DFA" w:rsidRDefault="008D1DFA" w:rsidP="00D16197">
            <w:pPr>
              <w:pStyle w:val="TAC"/>
              <w:rPr>
                <w:lang w:eastAsia="zh-CN"/>
              </w:rPr>
            </w:pPr>
            <w:r>
              <w:rPr>
                <w:lang w:eastAsia="zh-CN"/>
              </w:rPr>
              <w:t>DC_n1A-n257A</w:t>
            </w:r>
          </w:p>
          <w:p w14:paraId="4A1474C7" w14:textId="77777777" w:rsidR="008D1DFA" w:rsidRDefault="008D1DFA" w:rsidP="00D16197">
            <w:pPr>
              <w:pStyle w:val="TAC"/>
              <w:rPr>
                <w:lang w:eastAsia="zh-CN"/>
              </w:rPr>
            </w:pPr>
            <w:r>
              <w:rPr>
                <w:lang w:eastAsia="zh-CN"/>
              </w:rPr>
              <w:t>DC_n1A-n257G</w:t>
            </w:r>
          </w:p>
          <w:p w14:paraId="0DD0D887" w14:textId="77777777" w:rsidR="008D1DFA" w:rsidRDefault="008D1DFA" w:rsidP="00D16197">
            <w:pPr>
              <w:pStyle w:val="TAC"/>
              <w:rPr>
                <w:lang w:eastAsia="zh-CN"/>
              </w:rPr>
            </w:pPr>
            <w:r>
              <w:rPr>
                <w:lang w:eastAsia="zh-CN"/>
              </w:rPr>
              <w:t>DC_n1A-n257H</w:t>
            </w:r>
          </w:p>
          <w:p w14:paraId="200F6B8B" w14:textId="77777777" w:rsidR="008D1DFA" w:rsidRDefault="008D1DFA" w:rsidP="00D16197">
            <w:pPr>
              <w:pStyle w:val="TAC"/>
              <w:rPr>
                <w:lang w:eastAsia="zh-CN"/>
              </w:rPr>
            </w:pPr>
            <w:r>
              <w:rPr>
                <w:lang w:eastAsia="zh-CN"/>
              </w:rPr>
              <w:t>DC_n1A-n257I</w:t>
            </w:r>
          </w:p>
          <w:p w14:paraId="0A9D6554" w14:textId="77777777" w:rsidR="008D1DFA" w:rsidRDefault="008D1DFA" w:rsidP="00D16197">
            <w:pPr>
              <w:pStyle w:val="TAC"/>
              <w:rPr>
                <w:lang w:eastAsia="zh-CN"/>
              </w:rPr>
            </w:pPr>
            <w:r>
              <w:rPr>
                <w:lang w:eastAsia="zh-CN"/>
              </w:rPr>
              <w:t>DC_n77A-n257A</w:t>
            </w:r>
          </w:p>
          <w:p w14:paraId="5344F2F9" w14:textId="77777777" w:rsidR="008D1DFA" w:rsidRDefault="008D1DFA" w:rsidP="00D16197">
            <w:pPr>
              <w:pStyle w:val="TAC"/>
              <w:rPr>
                <w:lang w:eastAsia="zh-CN"/>
              </w:rPr>
            </w:pPr>
            <w:r>
              <w:rPr>
                <w:lang w:eastAsia="zh-CN"/>
              </w:rPr>
              <w:t>DC_n77A-n257G</w:t>
            </w:r>
          </w:p>
          <w:p w14:paraId="172A21C9" w14:textId="77777777" w:rsidR="008D1DFA" w:rsidRDefault="008D1DFA" w:rsidP="00D16197">
            <w:pPr>
              <w:pStyle w:val="TAC"/>
              <w:rPr>
                <w:lang w:eastAsia="zh-CN"/>
              </w:rPr>
            </w:pPr>
            <w:r>
              <w:rPr>
                <w:lang w:eastAsia="zh-CN"/>
              </w:rPr>
              <w:t>DC_n77A-n257H</w:t>
            </w:r>
          </w:p>
          <w:p w14:paraId="465EE201" w14:textId="77777777" w:rsidR="008D1DFA" w:rsidRPr="00EF5447" w:rsidRDefault="008D1DFA" w:rsidP="00D16197">
            <w:pPr>
              <w:pStyle w:val="TAC"/>
              <w:rPr>
                <w:lang w:eastAsia="zh-CN"/>
              </w:rPr>
            </w:pPr>
            <w:r>
              <w:rPr>
                <w:lang w:eastAsia="zh-CN"/>
              </w:rPr>
              <w:t>DC_n77A-n257I</w:t>
            </w:r>
          </w:p>
        </w:tc>
      </w:tr>
      <w:tr w:rsidR="008D1DFA" w:rsidRPr="00535488" w14:paraId="4BC47450" w14:textId="77777777" w:rsidTr="00D16197">
        <w:trPr>
          <w:trHeight w:val="187"/>
          <w:jc w:val="center"/>
        </w:trPr>
        <w:tc>
          <w:tcPr>
            <w:tcW w:w="3823" w:type="dxa"/>
          </w:tcPr>
          <w:p w14:paraId="46276595" w14:textId="77777777" w:rsidR="008D1DFA" w:rsidRPr="005B2A6A" w:rsidRDefault="008D1DFA" w:rsidP="00D16197">
            <w:pPr>
              <w:pStyle w:val="TAC"/>
              <w:rPr>
                <w:rFonts w:eastAsiaTheme="minorEastAsia"/>
                <w:lang w:eastAsia="zh-CN"/>
              </w:rPr>
            </w:pPr>
            <w:r w:rsidRPr="005B2A6A">
              <w:rPr>
                <w:rFonts w:eastAsiaTheme="minorEastAsia"/>
                <w:lang w:eastAsia="zh-CN"/>
              </w:rPr>
              <w:lastRenderedPageBreak/>
              <w:t>DC_n1A-n77(2A)-n257A</w:t>
            </w:r>
          </w:p>
          <w:p w14:paraId="7070E329" w14:textId="77777777" w:rsidR="008D1DFA" w:rsidRPr="005B2A6A" w:rsidRDefault="008D1DFA" w:rsidP="00D16197">
            <w:pPr>
              <w:pStyle w:val="TAC"/>
              <w:rPr>
                <w:rFonts w:eastAsiaTheme="minorEastAsia"/>
                <w:lang w:eastAsia="zh-CN"/>
              </w:rPr>
            </w:pPr>
            <w:r w:rsidRPr="005B2A6A">
              <w:rPr>
                <w:rFonts w:eastAsiaTheme="minorEastAsia"/>
                <w:lang w:eastAsia="zh-CN"/>
              </w:rPr>
              <w:t>DC_n1A-n77(2A)-n257G</w:t>
            </w:r>
          </w:p>
          <w:p w14:paraId="35C79A86" w14:textId="77777777" w:rsidR="008D1DFA" w:rsidRPr="005B2A6A" w:rsidRDefault="008D1DFA" w:rsidP="00D16197">
            <w:pPr>
              <w:pStyle w:val="TAC"/>
              <w:rPr>
                <w:rFonts w:eastAsiaTheme="minorEastAsia"/>
                <w:lang w:eastAsia="zh-CN"/>
              </w:rPr>
            </w:pPr>
            <w:r w:rsidRPr="005B2A6A">
              <w:rPr>
                <w:rFonts w:eastAsiaTheme="minorEastAsia"/>
                <w:lang w:eastAsia="zh-CN"/>
              </w:rPr>
              <w:t>DC_n1A-n77(2A)-n257H</w:t>
            </w:r>
          </w:p>
          <w:p w14:paraId="457FDF9F" w14:textId="77777777" w:rsidR="008D1DFA" w:rsidRPr="005B2A6A" w:rsidRDefault="008D1DFA" w:rsidP="00D16197">
            <w:pPr>
              <w:pStyle w:val="TAC"/>
              <w:rPr>
                <w:rFonts w:eastAsiaTheme="minorEastAsia"/>
                <w:lang w:eastAsia="zh-CN"/>
              </w:rPr>
            </w:pPr>
            <w:r w:rsidRPr="005B2A6A">
              <w:rPr>
                <w:rFonts w:eastAsiaTheme="minorEastAsia"/>
                <w:lang w:eastAsia="zh-CN"/>
              </w:rPr>
              <w:t>DC_n1A-n77(2A)-n257I</w:t>
            </w:r>
          </w:p>
        </w:tc>
        <w:tc>
          <w:tcPr>
            <w:tcW w:w="3969" w:type="dxa"/>
          </w:tcPr>
          <w:p w14:paraId="55B2A18A" w14:textId="77777777" w:rsidR="008D1DFA" w:rsidRPr="005B2A6A" w:rsidRDefault="008D1DFA" w:rsidP="00D16197">
            <w:pPr>
              <w:pStyle w:val="TAC"/>
              <w:rPr>
                <w:rFonts w:eastAsiaTheme="minorEastAsia"/>
                <w:lang w:eastAsia="zh-CN"/>
              </w:rPr>
            </w:pPr>
            <w:r w:rsidRPr="005B2A6A">
              <w:rPr>
                <w:rFonts w:eastAsiaTheme="minorEastAsia"/>
                <w:lang w:eastAsia="zh-CN"/>
              </w:rPr>
              <w:t>DC_n1A-n77A</w:t>
            </w:r>
          </w:p>
          <w:p w14:paraId="40EC0F9D" w14:textId="77777777" w:rsidR="008D1DFA" w:rsidRPr="005B2A6A" w:rsidRDefault="008D1DFA" w:rsidP="00D16197">
            <w:pPr>
              <w:pStyle w:val="TAC"/>
              <w:rPr>
                <w:rFonts w:eastAsiaTheme="minorEastAsia"/>
                <w:lang w:eastAsia="zh-CN"/>
              </w:rPr>
            </w:pPr>
            <w:r w:rsidRPr="005B2A6A">
              <w:rPr>
                <w:rFonts w:eastAsiaTheme="minorEastAsia"/>
                <w:lang w:eastAsia="zh-CN"/>
              </w:rPr>
              <w:t>DC_n1A-n257A</w:t>
            </w:r>
          </w:p>
          <w:p w14:paraId="3B1FC3C4" w14:textId="77777777" w:rsidR="008D1DFA" w:rsidRPr="005B2A6A" w:rsidRDefault="008D1DFA" w:rsidP="00D16197">
            <w:pPr>
              <w:pStyle w:val="TAC"/>
              <w:rPr>
                <w:rFonts w:eastAsiaTheme="minorEastAsia"/>
                <w:lang w:eastAsia="zh-CN"/>
              </w:rPr>
            </w:pPr>
            <w:r w:rsidRPr="005B2A6A">
              <w:rPr>
                <w:rFonts w:eastAsiaTheme="minorEastAsia"/>
                <w:lang w:eastAsia="zh-CN"/>
              </w:rPr>
              <w:t>DC_n1A-n257G</w:t>
            </w:r>
          </w:p>
          <w:p w14:paraId="4CA605DA" w14:textId="77777777" w:rsidR="008D1DFA" w:rsidRPr="005B2A6A" w:rsidRDefault="008D1DFA" w:rsidP="00D16197">
            <w:pPr>
              <w:pStyle w:val="TAC"/>
              <w:rPr>
                <w:rFonts w:eastAsiaTheme="minorEastAsia"/>
                <w:lang w:eastAsia="zh-CN"/>
              </w:rPr>
            </w:pPr>
            <w:r w:rsidRPr="005B2A6A">
              <w:rPr>
                <w:rFonts w:eastAsiaTheme="minorEastAsia"/>
                <w:lang w:eastAsia="zh-CN"/>
              </w:rPr>
              <w:t>DC_n1A-n257H</w:t>
            </w:r>
          </w:p>
          <w:p w14:paraId="183B5942" w14:textId="77777777" w:rsidR="008D1DFA" w:rsidRPr="005B2A6A" w:rsidRDefault="008D1DFA" w:rsidP="00D16197">
            <w:pPr>
              <w:pStyle w:val="TAC"/>
              <w:rPr>
                <w:rFonts w:eastAsiaTheme="minorEastAsia"/>
                <w:lang w:eastAsia="zh-CN"/>
              </w:rPr>
            </w:pPr>
            <w:r w:rsidRPr="005B2A6A">
              <w:rPr>
                <w:rFonts w:eastAsiaTheme="minorEastAsia"/>
                <w:lang w:eastAsia="zh-CN"/>
              </w:rPr>
              <w:t>DC_n1A-n257I</w:t>
            </w:r>
          </w:p>
          <w:p w14:paraId="37DC0362" w14:textId="77777777" w:rsidR="008D1DFA" w:rsidRPr="005B2A6A" w:rsidRDefault="008D1DFA" w:rsidP="00D16197">
            <w:pPr>
              <w:pStyle w:val="TAC"/>
              <w:rPr>
                <w:rFonts w:eastAsiaTheme="minorEastAsia"/>
                <w:lang w:eastAsia="zh-CN"/>
              </w:rPr>
            </w:pPr>
            <w:r w:rsidRPr="005B2A6A">
              <w:rPr>
                <w:rFonts w:eastAsiaTheme="minorEastAsia"/>
                <w:lang w:eastAsia="zh-CN"/>
              </w:rPr>
              <w:t>DC_n77A-n257A</w:t>
            </w:r>
          </w:p>
          <w:p w14:paraId="0E7A883E" w14:textId="77777777" w:rsidR="008D1DFA" w:rsidRPr="005B2A6A" w:rsidRDefault="008D1DFA" w:rsidP="00D16197">
            <w:pPr>
              <w:pStyle w:val="TAC"/>
              <w:rPr>
                <w:rFonts w:eastAsiaTheme="minorEastAsia"/>
                <w:lang w:eastAsia="zh-CN"/>
              </w:rPr>
            </w:pPr>
            <w:r w:rsidRPr="005B2A6A">
              <w:rPr>
                <w:rFonts w:eastAsiaTheme="minorEastAsia"/>
                <w:lang w:eastAsia="zh-CN"/>
              </w:rPr>
              <w:t>DC_n77A-n257G</w:t>
            </w:r>
          </w:p>
          <w:p w14:paraId="0DC96A80" w14:textId="77777777" w:rsidR="008D1DFA" w:rsidRPr="005B2A6A" w:rsidRDefault="008D1DFA" w:rsidP="00D16197">
            <w:pPr>
              <w:pStyle w:val="TAC"/>
              <w:rPr>
                <w:rFonts w:eastAsiaTheme="minorEastAsia"/>
                <w:lang w:eastAsia="zh-CN"/>
              </w:rPr>
            </w:pPr>
            <w:r w:rsidRPr="005B2A6A">
              <w:rPr>
                <w:rFonts w:eastAsiaTheme="minorEastAsia"/>
                <w:lang w:eastAsia="zh-CN"/>
              </w:rPr>
              <w:t>DC_n77A-n257H</w:t>
            </w:r>
          </w:p>
          <w:p w14:paraId="030757EB" w14:textId="77777777" w:rsidR="008D1DFA" w:rsidRPr="005B2A6A" w:rsidRDefault="008D1DFA" w:rsidP="00D16197">
            <w:pPr>
              <w:pStyle w:val="TAC"/>
              <w:rPr>
                <w:rFonts w:eastAsiaTheme="minorEastAsia"/>
                <w:lang w:eastAsia="zh-CN"/>
              </w:rPr>
            </w:pPr>
            <w:r w:rsidRPr="005B2A6A">
              <w:rPr>
                <w:rFonts w:eastAsiaTheme="minorEastAsia"/>
                <w:lang w:eastAsia="zh-CN"/>
              </w:rPr>
              <w:t>DC_n77A-n257I</w:t>
            </w:r>
          </w:p>
        </w:tc>
      </w:tr>
      <w:tr w:rsidR="008D1DFA" w:rsidRPr="00EF5447" w14:paraId="023E9B4D" w14:textId="77777777" w:rsidTr="00D16197">
        <w:trPr>
          <w:trHeight w:val="187"/>
          <w:jc w:val="center"/>
        </w:trPr>
        <w:tc>
          <w:tcPr>
            <w:tcW w:w="3823" w:type="dxa"/>
          </w:tcPr>
          <w:p w14:paraId="4AAF05C5" w14:textId="77777777" w:rsidR="008D1DFA" w:rsidRDefault="008D1DFA" w:rsidP="00D16197">
            <w:pPr>
              <w:pStyle w:val="TAC"/>
              <w:rPr>
                <w:lang w:eastAsia="zh-CN"/>
              </w:rPr>
            </w:pPr>
            <w:r>
              <w:rPr>
                <w:lang w:eastAsia="zh-CN"/>
              </w:rPr>
              <w:t>DC_n1A-n78A-n257A</w:t>
            </w:r>
            <w:r w:rsidRPr="00D06F04">
              <w:rPr>
                <w:vertAlign w:val="superscript"/>
                <w:lang w:eastAsia="zh-CN"/>
              </w:rPr>
              <w:t>1</w:t>
            </w:r>
          </w:p>
          <w:p w14:paraId="377D25D7" w14:textId="77777777" w:rsidR="008D1DFA" w:rsidRDefault="008D1DFA" w:rsidP="00D16197">
            <w:pPr>
              <w:pStyle w:val="TAC"/>
              <w:rPr>
                <w:lang w:eastAsia="zh-CN"/>
              </w:rPr>
            </w:pPr>
            <w:r>
              <w:rPr>
                <w:lang w:eastAsia="zh-CN"/>
              </w:rPr>
              <w:t>DC_n1A-n78A-n257G</w:t>
            </w:r>
            <w:r w:rsidRPr="00D06F04">
              <w:rPr>
                <w:vertAlign w:val="superscript"/>
                <w:lang w:eastAsia="zh-CN"/>
              </w:rPr>
              <w:t>1</w:t>
            </w:r>
          </w:p>
          <w:p w14:paraId="572189B0" w14:textId="77777777" w:rsidR="008D1DFA" w:rsidRDefault="008D1DFA" w:rsidP="00D16197">
            <w:pPr>
              <w:pStyle w:val="TAC"/>
              <w:rPr>
                <w:lang w:eastAsia="zh-CN"/>
              </w:rPr>
            </w:pPr>
            <w:r>
              <w:rPr>
                <w:lang w:eastAsia="zh-CN"/>
              </w:rPr>
              <w:t>DC_n1A-n78A-n257H</w:t>
            </w:r>
            <w:r w:rsidRPr="00D06F04">
              <w:rPr>
                <w:vertAlign w:val="superscript"/>
                <w:lang w:eastAsia="zh-CN"/>
              </w:rPr>
              <w:t>1</w:t>
            </w:r>
          </w:p>
          <w:p w14:paraId="3CAC03F2" w14:textId="77777777" w:rsidR="008D1DFA" w:rsidRDefault="008D1DFA" w:rsidP="00D16197">
            <w:pPr>
              <w:pStyle w:val="TAC"/>
              <w:rPr>
                <w:vertAlign w:val="superscript"/>
                <w:lang w:eastAsia="zh-CN"/>
              </w:rPr>
            </w:pPr>
            <w:r>
              <w:rPr>
                <w:lang w:eastAsia="zh-CN"/>
              </w:rPr>
              <w:t>DC_n1A-n78A-n257I</w:t>
            </w:r>
            <w:r w:rsidRPr="00D06F04">
              <w:rPr>
                <w:vertAlign w:val="superscript"/>
                <w:lang w:eastAsia="zh-CN"/>
              </w:rPr>
              <w:t>1</w:t>
            </w:r>
          </w:p>
          <w:p w14:paraId="2E20410B" w14:textId="77777777" w:rsidR="008D1DFA" w:rsidRDefault="008D1DFA" w:rsidP="00D16197">
            <w:pPr>
              <w:pStyle w:val="TAC"/>
              <w:rPr>
                <w:lang w:eastAsia="zh-CN"/>
              </w:rPr>
            </w:pPr>
            <w:r>
              <w:rPr>
                <w:lang w:eastAsia="zh-CN"/>
              </w:rPr>
              <w:t>DC_n1A-n78A-n257J</w:t>
            </w:r>
            <w:r w:rsidRPr="007328A6">
              <w:rPr>
                <w:vertAlign w:val="superscript"/>
                <w:lang w:eastAsia="zh-CN"/>
              </w:rPr>
              <w:t>1</w:t>
            </w:r>
          </w:p>
          <w:p w14:paraId="266C0C94" w14:textId="77777777" w:rsidR="008D1DFA" w:rsidRDefault="008D1DFA" w:rsidP="00D16197">
            <w:pPr>
              <w:pStyle w:val="TAC"/>
              <w:rPr>
                <w:lang w:eastAsia="zh-CN"/>
              </w:rPr>
            </w:pPr>
            <w:r>
              <w:rPr>
                <w:lang w:eastAsia="zh-CN"/>
              </w:rPr>
              <w:t>DC_n1A-n78A-n257K</w:t>
            </w:r>
            <w:r w:rsidRPr="007328A6">
              <w:rPr>
                <w:vertAlign w:val="superscript"/>
                <w:lang w:eastAsia="zh-CN"/>
              </w:rPr>
              <w:t>1</w:t>
            </w:r>
          </w:p>
          <w:p w14:paraId="1A2B4B7B" w14:textId="77777777" w:rsidR="008D1DFA" w:rsidRDefault="008D1DFA" w:rsidP="00D16197">
            <w:pPr>
              <w:pStyle w:val="TAC"/>
              <w:rPr>
                <w:lang w:eastAsia="zh-CN"/>
              </w:rPr>
            </w:pPr>
            <w:r>
              <w:rPr>
                <w:lang w:eastAsia="zh-CN"/>
              </w:rPr>
              <w:t>DC_n1A-n78A-n257L</w:t>
            </w:r>
            <w:r w:rsidRPr="007328A6">
              <w:rPr>
                <w:vertAlign w:val="superscript"/>
                <w:lang w:eastAsia="zh-CN"/>
              </w:rPr>
              <w:t>1</w:t>
            </w:r>
          </w:p>
          <w:p w14:paraId="09FB6CA1" w14:textId="77777777" w:rsidR="008D1DFA" w:rsidRPr="00EF5447" w:rsidRDefault="008D1DFA" w:rsidP="00D16197">
            <w:pPr>
              <w:pStyle w:val="TAC"/>
              <w:rPr>
                <w:lang w:eastAsia="zh-CN"/>
              </w:rPr>
            </w:pPr>
            <w:r>
              <w:rPr>
                <w:lang w:eastAsia="zh-CN"/>
              </w:rPr>
              <w:t>DC_n1A-n78A-n257M</w:t>
            </w:r>
            <w:r w:rsidRPr="007328A6">
              <w:rPr>
                <w:vertAlign w:val="superscript"/>
                <w:lang w:eastAsia="zh-CN"/>
              </w:rPr>
              <w:t>1</w:t>
            </w:r>
          </w:p>
        </w:tc>
        <w:tc>
          <w:tcPr>
            <w:tcW w:w="3969" w:type="dxa"/>
          </w:tcPr>
          <w:p w14:paraId="0D82FFC8" w14:textId="77777777" w:rsidR="008D1DFA" w:rsidRDefault="008D1DFA" w:rsidP="00D16197">
            <w:pPr>
              <w:pStyle w:val="TAC"/>
              <w:rPr>
                <w:lang w:eastAsia="zh-CN"/>
              </w:rPr>
            </w:pPr>
            <w:r>
              <w:rPr>
                <w:rFonts w:hint="eastAsia"/>
                <w:lang w:eastAsia="zh-TW"/>
              </w:rPr>
              <w:t>DC_n1A-</w:t>
            </w:r>
            <w:r>
              <w:rPr>
                <w:lang w:eastAsia="zh-TW"/>
              </w:rPr>
              <w:t>n78A</w:t>
            </w:r>
          </w:p>
          <w:p w14:paraId="759B6455" w14:textId="77777777" w:rsidR="008D1DFA" w:rsidRDefault="008D1DFA" w:rsidP="00D16197">
            <w:pPr>
              <w:pStyle w:val="TAC"/>
              <w:rPr>
                <w:lang w:eastAsia="zh-CN"/>
              </w:rPr>
            </w:pPr>
            <w:r>
              <w:rPr>
                <w:lang w:eastAsia="zh-CN"/>
              </w:rPr>
              <w:t>DC_n1A-n257A</w:t>
            </w:r>
          </w:p>
          <w:p w14:paraId="6565186C" w14:textId="77777777" w:rsidR="008D1DFA" w:rsidRDefault="008D1DFA" w:rsidP="00D16197">
            <w:pPr>
              <w:pStyle w:val="TAC"/>
              <w:rPr>
                <w:lang w:eastAsia="zh-CN"/>
              </w:rPr>
            </w:pPr>
            <w:r>
              <w:rPr>
                <w:lang w:eastAsia="zh-CN"/>
              </w:rPr>
              <w:t>DC_n1A-n257G</w:t>
            </w:r>
          </w:p>
          <w:p w14:paraId="7266D7B3" w14:textId="77777777" w:rsidR="008D1DFA" w:rsidRDefault="008D1DFA" w:rsidP="00D16197">
            <w:pPr>
              <w:pStyle w:val="TAC"/>
              <w:rPr>
                <w:lang w:eastAsia="zh-CN"/>
              </w:rPr>
            </w:pPr>
            <w:r>
              <w:rPr>
                <w:lang w:eastAsia="zh-CN"/>
              </w:rPr>
              <w:t>DC_n1A-n257H</w:t>
            </w:r>
          </w:p>
          <w:p w14:paraId="6E6DE084" w14:textId="77777777" w:rsidR="008D1DFA" w:rsidRDefault="008D1DFA" w:rsidP="00D16197">
            <w:pPr>
              <w:pStyle w:val="TAC"/>
              <w:rPr>
                <w:lang w:eastAsia="zh-CN"/>
              </w:rPr>
            </w:pPr>
            <w:r>
              <w:rPr>
                <w:lang w:eastAsia="zh-CN"/>
              </w:rPr>
              <w:t>DC_n1A-n257I</w:t>
            </w:r>
          </w:p>
          <w:p w14:paraId="084B16C7" w14:textId="77777777" w:rsidR="008D1DFA" w:rsidRDefault="008D1DFA" w:rsidP="00D16197">
            <w:pPr>
              <w:pStyle w:val="TAC"/>
              <w:rPr>
                <w:lang w:eastAsia="zh-CN"/>
              </w:rPr>
            </w:pPr>
            <w:r>
              <w:rPr>
                <w:lang w:eastAsia="zh-CN"/>
              </w:rPr>
              <w:t>DC_n1A-n257J</w:t>
            </w:r>
          </w:p>
          <w:p w14:paraId="43B57648" w14:textId="77777777" w:rsidR="008D1DFA" w:rsidRDefault="008D1DFA" w:rsidP="00D16197">
            <w:pPr>
              <w:pStyle w:val="TAC"/>
              <w:rPr>
                <w:lang w:eastAsia="zh-CN"/>
              </w:rPr>
            </w:pPr>
            <w:r>
              <w:rPr>
                <w:rFonts w:hint="eastAsia"/>
                <w:lang w:eastAsia="zh-TW"/>
              </w:rPr>
              <w:t>D</w:t>
            </w:r>
            <w:r>
              <w:rPr>
                <w:lang w:eastAsia="zh-TW"/>
              </w:rPr>
              <w:t>C_n1A-n257K</w:t>
            </w:r>
          </w:p>
          <w:p w14:paraId="23878585" w14:textId="77777777" w:rsidR="008D1DFA" w:rsidRDefault="008D1DFA" w:rsidP="00D16197">
            <w:pPr>
              <w:pStyle w:val="TAC"/>
              <w:rPr>
                <w:lang w:eastAsia="zh-CN"/>
              </w:rPr>
            </w:pPr>
            <w:r>
              <w:rPr>
                <w:lang w:eastAsia="zh-CN"/>
              </w:rPr>
              <w:t>DC_n78A-n257A</w:t>
            </w:r>
          </w:p>
          <w:p w14:paraId="2119FF3C" w14:textId="77777777" w:rsidR="008D1DFA" w:rsidRDefault="008D1DFA" w:rsidP="00D16197">
            <w:pPr>
              <w:pStyle w:val="TAC"/>
              <w:rPr>
                <w:lang w:eastAsia="zh-CN"/>
              </w:rPr>
            </w:pPr>
            <w:r>
              <w:rPr>
                <w:lang w:eastAsia="zh-CN"/>
              </w:rPr>
              <w:t>DC_n78A-n257G</w:t>
            </w:r>
          </w:p>
          <w:p w14:paraId="7D6151F2" w14:textId="77777777" w:rsidR="008D1DFA" w:rsidRDefault="008D1DFA" w:rsidP="00D16197">
            <w:pPr>
              <w:pStyle w:val="TAC"/>
              <w:rPr>
                <w:lang w:eastAsia="zh-CN"/>
              </w:rPr>
            </w:pPr>
            <w:r>
              <w:rPr>
                <w:lang w:eastAsia="zh-CN"/>
              </w:rPr>
              <w:t>DC_n78A-n257H</w:t>
            </w:r>
          </w:p>
          <w:p w14:paraId="1991B71D" w14:textId="77777777" w:rsidR="008D1DFA" w:rsidRDefault="008D1DFA" w:rsidP="00D16197">
            <w:pPr>
              <w:pStyle w:val="TAC"/>
              <w:rPr>
                <w:lang w:eastAsia="zh-CN"/>
              </w:rPr>
            </w:pPr>
            <w:r>
              <w:rPr>
                <w:lang w:eastAsia="zh-CN"/>
              </w:rPr>
              <w:t>DC_n78A-n257I</w:t>
            </w:r>
          </w:p>
          <w:p w14:paraId="062A934E" w14:textId="77777777" w:rsidR="008D1DFA" w:rsidRDefault="008D1DFA" w:rsidP="00D16197">
            <w:pPr>
              <w:pStyle w:val="TAC"/>
              <w:rPr>
                <w:lang w:eastAsia="zh-TW"/>
              </w:rPr>
            </w:pPr>
            <w:r>
              <w:rPr>
                <w:rFonts w:hint="eastAsia"/>
                <w:lang w:eastAsia="zh-TW"/>
              </w:rPr>
              <w:t>DC_n78A-n257J</w:t>
            </w:r>
          </w:p>
          <w:p w14:paraId="2A61BA8E" w14:textId="77777777" w:rsidR="008D1DFA" w:rsidRPr="00EF5447" w:rsidRDefault="008D1DFA" w:rsidP="00D16197">
            <w:pPr>
              <w:pStyle w:val="TAC"/>
              <w:rPr>
                <w:lang w:eastAsia="zh-CN"/>
              </w:rPr>
            </w:pPr>
            <w:r>
              <w:rPr>
                <w:lang w:eastAsia="zh-TW"/>
              </w:rPr>
              <w:t>DC_n78A-n257K</w:t>
            </w:r>
          </w:p>
        </w:tc>
      </w:tr>
      <w:tr w:rsidR="008D1DFA" w:rsidRPr="00EF5447" w14:paraId="5810E517" w14:textId="77777777" w:rsidTr="00D16197">
        <w:trPr>
          <w:trHeight w:val="187"/>
          <w:jc w:val="center"/>
        </w:trPr>
        <w:tc>
          <w:tcPr>
            <w:tcW w:w="3823" w:type="dxa"/>
          </w:tcPr>
          <w:p w14:paraId="36D897EA" w14:textId="77777777" w:rsidR="008D1DFA" w:rsidRDefault="008D1DFA" w:rsidP="00D16197">
            <w:pPr>
              <w:pStyle w:val="TAC"/>
              <w:rPr>
                <w:lang w:eastAsia="zh-CN"/>
              </w:rPr>
            </w:pPr>
            <w:r>
              <w:rPr>
                <w:lang w:eastAsia="zh-CN"/>
              </w:rPr>
              <w:t>DC_n1A-n79A-n257A</w:t>
            </w:r>
          </w:p>
          <w:p w14:paraId="2E48B5AB" w14:textId="77777777" w:rsidR="008D1DFA" w:rsidRDefault="008D1DFA" w:rsidP="00D16197">
            <w:pPr>
              <w:pStyle w:val="TAC"/>
              <w:rPr>
                <w:lang w:eastAsia="zh-CN"/>
              </w:rPr>
            </w:pPr>
            <w:r>
              <w:rPr>
                <w:lang w:eastAsia="zh-CN"/>
              </w:rPr>
              <w:t>DC_n1A-n79A-n257G</w:t>
            </w:r>
          </w:p>
          <w:p w14:paraId="366E1A71" w14:textId="77777777" w:rsidR="008D1DFA" w:rsidRDefault="008D1DFA" w:rsidP="00D16197">
            <w:pPr>
              <w:pStyle w:val="TAC"/>
              <w:rPr>
                <w:lang w:eastAsia="zh-CN"/>
              </w:rPr>
            </w:pPr>
            <w:r>
              <w:rPr>
                <w:lang w:eastAsia="zh-CN"/>
              </w:rPr>
              <w:t>DC_n1A-n79A-n257H</w:t>
            </w:r>
          </w:p>
          <w:p w14:paraId="38F9392B" w14:textId="77777777" w:rsidR="008D1DFA" w:rsidRPr="00EF5447" w:rsidRDefault="008D1DFA" w:rsidP="00D16197">
            <w:pPr>
              <w:pStyle w:val="TAC"/>
              <w:rPr>
                <w:lang w:eastAsia="zh-CN"/>
              </w:rPr>
            </w:pPr>
            <w:r>
              <w:rPr>
                <w:lang w:eastAsia="zh-CN"/>
              </w:rPr>
              <w:t>DC_n1A-n79A-n257I</w:t>
            </w:r>
          </w:p>
        </w:tc>
        <w:tc>
          <w:tcPr>
            <w:tcW w:w="3969" w:type="dxa"/>
          </w:tcPr>
          <w:p w14:paraId="4C12F179" w14:textId="77777777" w:rsidR="008D1DFA" w:rsidRDefault="008D1DFA" w:rsidP="00D16197">
            <w:pPr>
              <w:pStyle w:val="TAC"/>
              <w:rPr>
                <w:lang w:eastAsia="zh-CN"/>
              </w:rPr>
            </w:pPr>
            <w:r>
              <w:rPr>
                <w:lang w:eastAsia="zh-CN"/>
              </w:rPr>
              <w:t>DC_n1A-n257A</w:t>
            </w:r>
          </w:p>
          <w:p w14:paraId="0DC69A68" w14:textId="77777777" w:rsidR="008D1DFA" w:rsidRDefault="008D1DFA" w:rsidP="00D16197">
            <w:pPr>
              <w:pStyle w:val="TAC"/>
              <w:rPr>
                <w:lang w:eastAsia="zh-CN"/>
              </w:rPr>
            </w:pPr>
            <w:r>
              <w:rPr>
                <w:lang w:eastAsia="zh-CN"/>
              </w:rPr>
              <w:t>DC_n1A-n257G</w:t>
            </w:r>
          </w:p>
          <w:p w14:paraId="171E4D64" w14:textId="77777777" w:rsidR="008D1DFA" w:rsidRDefault="008D1DFA" w:rsidP="00D16197">
            <w:pPr>
              <w:pStyle w:val="TAC"/>
              <w:rPr>
                <w:lang w:eastAsia="zh-CN"/>
              </w:rPr>
            </w:pPr>
            <w:r>
              <w:rPr>
                <w:lang w:eastAsia="zh-CN"/>
              </w:rPr>
              <w:t>DC_n1A-n257H</w:t>
            </w:r>
          </w:p>
          <w:p w14:paraId="008BC55B" w14:textId="77777777" w:rsidR="008D1DFA" w:rsidRDefault="008D1DFA" w:rsidP="00D16197">
            <w:pPr>
              <w:pStyle w:val="TAC"/>
              <w:rPr>
                <w:lang w:eastAsia="zh-CN"/>
              </w:rPr>
            </w:pPr>
            <w:r>
              <w:rPr>
                <w:lang w:eastAsia="zh-CN"/>
              </w:rPr>
              <w:t>DC_n1A-n257I</w:t>
            </w:r>
          </w:p>
          <w:p w14:paraId="0D1EE73D" w14:textId="77777777" w:rsidR="008D1DFA" w:rsidRDefault="008D1DFA" w:rsidP="00D16197">
            <w:pPr>
              <w:pStyle w:val="TAC"/>
              <w:rPr>
                <w:lang w:eastAsia="zh-CN"/>
              </w:rPr>
            </w:pPr>
            <w:r>
              <w:rPr>
                <w:lang w:eastAsia="zh-CN"/>
              </w:rPr>
              <w:t>DC_n79A-n257A</w:t>
            </w:r>
          </w:p>
          <w:p w14:paraId="7599C4F5" w14:textId="77777777" w:rsidR="008D1DFA" w:rsidRDefault="008D1DFA" w:rsidP="00D16197">
            <w:pPr>
              <w:pStyle w:val="TAC"/>
              <w:rPr>
                <w:lang w:eastAsia="zh-CN"/>
              </w:rPr>
            </w:pPr>
            <w:r>
              <w:rPr>
                <w:lang w:eastAsia="zh-CN"/>
              </w:rPr>
              <w:t>DC_n79A-n257G</w:t>
            </w:r>
          </w:p>
          <w:p w14:paraId="2725E062" w14:textId="77777777" w:rsidR="008D1DFA" w:rsidRDefault="008D1DFA" w:rsidP="00D16197">
            <w:pPr>
              <w:pStyle w:val="TAC"/>
              <w:rPr>
                <w:lang w:eastAsia="zh-CN"/>
              </w:rPr>
            </w:pPr>
            <w:r>
              <w:rPr>
                <w:lang w:eastAsia="zh-CN"/>
              </w:rPr>
              <w:t>DC_n79A-n257H</w:t>
            </w:r>
          </w:p>
          <w:p w14:paraId="731DC4B9" w14:textId="77777777" w:rsidR="008D1DFA" w:rsidRPr="00EF5447" w:rsidRDefault="008D1DFA" w:rsidP="00D16197">
            <w:pPr>
              <w:pStyle w:val="TAC"/>
              <w:rPr>
                <w:lang w:eastAsia="zh-CN"/>
              </w:rPr>
            </w:pPr>
            <w:r>
              <w:rPr>
                <w:lang w:eastAsia="zh-CN"/>
              </w:rPr>
              <w:t>DC_n79A-n257I</w:t>
            </w:r>
          </w:p>
        </w:tc>
      </w:tr>
      <w:tr w:rsidR="008D1DFA" w14:paraId="31E2A291" w14:textId="77777777" w:rsidTr="00D16197">
        <w:trPr>
          <w:trHeight w:val="187"/>
          <w:jc w:val="center"/>
        </w:trPr>
        <w:tc>
          <w:tcPr>
            <w:tcW w:w="3823" w:type="dxa"/>
          </w:tcPr>
          <w:p w14:paraId="1B31952D" w14:textId="77777777" w:rsidR="008D1DFA" w:rsidRDefault="008D1DFA" w:rsidP="00D16197">
            <w:pPr>
              <w:pStyle w:val="TAC"/>
              <w:rPr>
                <w:lang w:val="en-US"/>
              </w:rPr>
            </w:pPr>
            <w:r>
              <w:rPr>
                <w:lang w:val="en-US"/>
              </w:rPr>
              <w:lastRenderedPageBreak/>
              <w:t>DC</w:t>
            </w:r>
            <w:r w:rsidRPr="00DC0C20">
              <w:rPr>
                <w:lang w:val="en-US"/>
              </w:rPr>
              <w:t>_n2A-n5A-n260</w:t>
            </w:r>
            <w:r>
              <w:rPr>
                <w:lang w:val="en-US"/>
              </w:rPr>
              <w:t>A</w:t>
            </w:r>
          </w:p>
          <w:p w14:paraId="58348F73" w14:textId="77777777" w:rsidR="008D1DFA" w:rsidRDefault="008D1DFA" w:rsidP="00D16197">
            <w:pPr>
              <w:pStyle w:val="TAC"/>
              <w:rPr>
                <w:lang w:val="en-US"/>
              </w:rPr>
            </w:pPr>
            <w:r>
              <w:rPr>
                <w:lang w:val="en-US"/>
              </w:rPr>
              <w:t>DC</w:t>
            </w:r>
            <w:r w:rsidRPr="00DC0C20">
              <w:rPr>
                <w:lang w:val="en-US"/>
              </w:rPr>
              <w:t>_n2A-n5A-n260</w:t>
            </w:r>
            <w:r>
              <w:rPr>
                <w:lang w:val="en-US"/>
              </w:rPr>
              <w:t>G</w:t>
            </w:r>
          </w:p>
          <w:p w14:paraId="73702024" w14:textId="77777777" w:rsidR="008D1DFA" w:rsidRDefault="008D1DFA" w:rsidP="00D16197">
            <w:pPr>
              <w:pStyle w:val="TAC"/>
              <w:rPr>
                <w:lang w:val="en-US"/>
              </w:rPr>
            </w:pPr>
            <w:r>
              <w:rPr>
                <w:lang w:val="en-US"/>
              </w:rPr>
              <w:t>DC</w:t>
            </w:r>
            <w:r w:rsidRPr="00DC0C20">
              <w:rPr>
                <w:lang w:val="en-US"/>
              </w:rPr>
              <w:t>_n2A-n5A-n260</w:t>
            </w:r>
            <w:r>
              <w:rPr>
                <w:lang w:val="en-US"/>
              </w:rPr>
              <w:t>H</w:t>
            </w:r>
          </w:p>
          <w:p w14:paraId="2F8DFE77" w14:textId="77777777" w:rsidR="008D1DFA" w:rsidRDefault="008D1DFA" w:rsidP="00D16197">
            <w:pPr>
              <w:pStyle w:val="TAC"/>
              <w:rPr>
                <w:lang w:val="en-US"/>
              </w:rPr>
            </w:pPr>
            <w:r>
              <w:rPr>
                <w:lang w:val="en-US"/>
              </w:rPr>
              <w:t>DC</w:t>
            </w:r>
            <w:r w:rsidRPr="00DC0C20">
              <w:rPr>
                <w:lang w:val="en-US"/>
              </w:rPr>
              <w:t>_n2A-n5A-n260</w:t>
            </w:r>
            <w:r>
              <w:rPr>
                <w:lang w:val="en-US"/>
              </w:rPr>
              <w:t>I</w:t>
            </w:r>
          </w:p>
          <w:p w14:paraId="7567D898" w14:textId="77777777" w:rsidR="008D1DFA" w:rsidRDefault="008D1DFA" w:rsidP="00D16197">
            <w:pPr>
              <w:pStyle w:val="TAC"/>
              <w:rPr>
                <w:lang w:val="en-US"/>
              </w:rPr>
            </w:pPr>
            <w:r>
              <w:rPr>
                <w:lang w:val="en-US"/>
              </w:rPr>
              <w:t>DC</w:t>
            </w:r>
            <w:r w:rsidRPr="00DC0C20">
              <w:rPr>
                <w:lang w:val="en-US"/>
              </w:rPr>
              <w:t>_n2A-n5A-n260</w:t>
            </w:r>
            <w:r>
              <w:rPr>
                <w:lang w:val="en-US"/>
              </w:rPr>
              <w:t>J</w:t>
            </w:r>
          </w:p>
          <w:p w14:paraId="2BED365B" w14:textId="77777777" w:rsidR="008D1DFA" w:rsidRDefault="008D1DFA" w:rsidP="00D16197">
            <w:pPr>
              <w:pStyle w:val="TAC"/>
              <w:rPr>
                <w:lang w:val="en-US"/>
              </w:rPr>
            </w:pPr>
            <w:r>
              <w:rPr>
                <w:lang w:val="en-US"/>
              </w:rPr>
              <w:t>DC</w:t>
            </w:r>
            <w:r w:rsidRPr="00DC0C20">
              <w:rPr>
                <w:lang w:val="en-US"/>
              </w:rPr>
              <w:t>_n2A-n5A-n260</w:t>
            </w:r>
            <w:r>
              <w:rPr>
                <w:lang w:val="en-US"/>
              </w:rPr>
              <w:t>K</w:t>
            </w:r>
          </w:p>
          <w:p w14:paraId="464B13B4" w14:textId="77777777" w:rsidR="008D1DFA" w:rsidRDefault="008D1DFA" w:rsidP="00D16197">
            <w:pPr>
              <w:pStyle w:val="TAC"/>
              <w:rPr>
                <w:lang w:val="en-US"/>
              </w:rPr>
            </w:pPr>
            <w:r>
              <w:rPr>
                <w:lang w:val="en-US"/>
              </w:rPr>
              <w:t>DC</w:t>
            </w:r>
            <w:r w:rsidRPr="00DC0C20">
              <w:rPr>
                <w:lang w:val="en-US"/>
              </w:rPr>
              <w:t>_n2A-n5A-n260</w:t>
            </w:r>
            <w:r>
              <w:rPr>
                <w:lang w:val="en-US"/>
              </w:rPr>
              <w:t>L</w:t>
            </w:r>
          </w:p>
          <w:p w14:paraId="493FC7A4" w14:textId="77777777" w:rsidR="008D1DFA" w:rsidRDefault="008D1DFA" w:rsidP="00D16197">
            <w:pPr>
              <w:pStyle w:val="TAC"/>
              <w:rPr>
                <w:lang w:eastAsia="zh-CN"/>
              </w:rPr>
            </w:pPr>
            <w:r>
              <w:rPr>
                <w:lang w:val="en-US"/>
              </w:rPr>
              <w:t>DC</w:t>
            </w:r>
            <w:r w:rsidRPr="00DC0C20">
              <w:rPr>
                <w:lang w:val="en-US"/>
              </w:rPr>
              <w:t>_n2A-n5A-n260M</w:t>
            </w:r>
          </w:p>
        </w:tc>
        <w:tc>
          <w:tcPr>
            <w:tcW w:w="3969" w:type="dxa"/>
          </w:tcPr>
          <w:p w14:paraId="2EDAC3F5" w14:textId="77777777" w:rsidR="008D1DFA" w:rsidRDefault="008D1DFA" w:rsidP="00D16197">
            <w:pPr>
              <w:pStyle w:val="TAC"/>
              <w:rPr>
                <w:lang w:eastAsia="zh-CN"/>
              </w:rPr>
            </w:pPr>
            <w:r>
              <w:rPr>
                <w:lang w:eastAsia="zh-CN"/>
              </w:rPr>
              <w:t>DC_n2A-n5A</w:t>
            </w:r>
          </w:p>
          <w:p w14:paraId="199C5EA1" w14:textId="77777777" w:rsidR="008D1DFA" w:rsidRDefault="008D1DFA" w:rsidP="00D16197">
            <w:pPr>
              <w:pStyle w:val="TAC"/>
              <w:rPr>
                <w:lang w:eastAsia="zh-CN"/>
              </w:rPr>
            </w:pPr>
            <w:r>
              <w:rPr>
                <w:lang w:eastAsia="zh-CN"/>
              </w:rPr>
              <w:t>DC_n2A-n260A</w:t>
            </w:r>
          </w:p>
          <w:p w14:paraId="1EE70B0D" w14:textId="77777777" w:rsidR="008D1DFA" w:rsidRDefault="008D1DFA" w:rsidP="00D16197">
            <w:pPr>
              <w:pStyle w:val="TAC"/>
              <w:rPr>
                <w:lang w:eastAsia="zh-CN"/>
              </w:rPr>
            </w:pPr>
            <w:r>
              <w:rPr>
                <w:lang w:eastAsia="zh-CN"/>
              </w:rPr>
              <w:t>DC_n5A-n260A</w:t>
            </w:r>
          </w:p>
          <w:p w14:paraId="209FACEB" w14:textId="77777777" w:rsidR="008D1DFA" w:rsidRDefault="008D1DFA" w:rsidP="00D16197">
            <w:pPr>
              <w:pStyle w:val="TAC"/>
              <w:rPr>
                <w:lang w:eastAsia="zh-CN"/>
              </w:rPr>
            </w:pPr>
            <w:r>
              <w:rPr>
                <w:lang w:eastAsia="zh-CN"/>
              </w:rPr>
              <w:t>DC_n2A-n260G</w:t>
            </w:r>
          </w:p>
          <w:p w14:paraId="28B979E1" w14:textId="77777777" w:rsidR="008D1DFA" w:rsidRDefault="008D1DFA" w:rsidP="00D16197">
            <w:pPr>
              <w:pStyle w:val="TAC"/>
              <w:rPr>
                <w:lang w:eastAsia="zh-CN"/>
              </w:rPr>
            </w:pPr>
            <w:r>
              <w:rPr>
                <w:lang w:eastAsia="zh-CN"/>
              </w:rPr>
              <w:t>DC_n5A-n260G</w:t>
            </w:r>
          </w:p>
          <w:p w14:paraId="6E8583A7" w14:textId="77777777" w:rsidR="008D1DFA" w:rsidRDefault="008D1DFA" w:rsidP="00D16197">
            <w:pPr>
              <w:pStyle w:val="TAC"/>
              <w:rPr>
                <w:lang w:eastAsia="zh-CN"/>
              </w:rPr>
            </w:pPr>
            <w:r>
              <w:rPr>
                <w:lang w:eastAsia="zh-CN"/>
              </w:rPr>
              <w:t>DC_n2A-n260H</w:t>
            </w:r>
          </w:p>
          <w:p w14:paraId="1318927C" w14:textId="77777777" w:rsidR="008D1DFA" w:rsidRDefault="008D1DFA" w:rsidP="00D16197">
            <w:pPr>
              <w:pStyle w:val="TAC"/>
              <w:rPr>
                <w:lang w:eastAsia="zh-CN"/>
              </w:rPr>
            </w:pPr>
            <w:r>
              <w:rPr>
                <w:lang w:eastAsia="zh-CN"/>
              </w:rPr>
              <w:t>DC_n5A-n260H</w:t>
            </w:r>
          </w:p>
          <w:p w14:paraId="30B8596B" w14:textId="77777777" w:rsidR="008D1DFA" w:rsidRDefault="008D1DFA" w:rsidP="00D16197">
            <w:pPr>
              <w:pStyle w:val="TAC"/>
              <w:rPr>
                <w:lang w:eastAsia="zh-CN"/>
              </w:rPr>
            </w:pPr>
            <w:r>
              <w:rPr>
                <w:lang w:eastAsia="zh-CN"/>
              </w:rPr>
              <w:t>DC_n2A-n260I</w:t>
            </w:r>
          </w:p>
          <w:p w14:paraId="2B4B2475" w14:textId="77777777" w:rsidR="008D1DFA" w:rsidRDefault="008D1DFA" w:rsidP="00D16197">
            <w:pPr>
              <w:pStyle w:val="TAC"/>
              <w:rPr>
                <w:lang w:eastAsia="zh-CN"/>
              </w:rPr>
            </w:pPr>
            <w:r>
              <w:rPr>
                <w:lang w:eastAsia="zh-CN"/>
              </w:rPr>
              <w:t>DC_n5A-n260I</w:t>
            </w:r>
          </w:p>
          <w:p w14:paraId="7CC25406" w14:textId="77777777" w:rsidR="008D1DFA" w:rsidRDefault="008D1DFA" w:rsidP="00D16197">
            <w:pPr>
              <w:pStyle w:val="TAC"/>
              <w:rPr>
                <w:lang w:eastAsia="zh-CN"/>
              </w:rPr>
            </w:pPr>
            <w:r>
              <w:rPr>
                <w:lang w:eastAsia="zh-CN"/>
              </w:rPr>
              <w:t>DC_n2A-n260J</w:t>
            </w:r>
          </w:p>
          <w:p w14:paraId="461E5ADF" w14:textId="77777777" w:rsidR="008D1DFA" w:rsidRDefault="008D1DFA" w:rsidP="00D16197">
            <w:pPr>
              <w:pStyle w:val="TAC"/>
              <w:rPr>
                <w:lang w:eastAsia="zh-CN"/>
              </w:rPr>
            </w:pPr>
            <w:r>
              <w:rPr>
                <w:lang w:eastAsia="zh-CN"/>
              </w:rPr>
              <w:t>DC_n5A-n260J</w:t>
            </w:r>
          </w:p>
          <w:p w14:paraId="1590FE0C" w14:textId="77777777" w:rsidR="008D1DFA" w:rsidRDefault="008D1DFA" w:rsidP="00D16197">
            <w:pPr>
              <w:pStyle w:val="TAC"/>
              <w:rPr>
                <w:lang w:eastAsia="zh-CN"/>
              </w:rPr>
            </w:pPr>
            <w:r>
              <w:rPr>
                <w:lang w:eastAsia="zh-CN"/>
              </w:rPr>
              <w:t>DC_n2A-n260K</w:t>
            </w:r>
          </w:p>
          <w:p w14:paraId="766ECE73" w14:textId="77777777" w:rsidR="008D1DFA" w:rsidRDefault="008D1DFA" w:rsidP="00D16197">
            <w:pPr>
              <w:pStyle w:val="TAC"/>
              <w:rPr>
                <w:lang w:eastAsia="zh-CN"/>
              </w:rPr>
            </w:pPr>
            <w:r>
              <w:rPr>
                <w:lang w:eastAsia="zh-CN"/>
              </w:rPr>
              <w:t>DC_n5A-n260K</w:t>
            </w:r>
          </w:p>
          <w:p w14:paraId="13F3058B" w14:textId="77777777" w:rsidR="008D1DFA" w:rsidRDefault="008D1DFA" w:rsidP="00D16197">
            <w:pPr>
              <w:pStyle w:val="TAC"/>
              <w:rPr>
                <w:lang w:eastAsia="zh-CN"/>
              </w:rPr>
            </w:pPr>
            <w:r>
              <w:rPr>
                <w:lang w:eastAsia="zh-CN"/>
              </w:rPr>
              <w:t>DC_n2A-n260L</w:t>
            </w:r>
          </w:p>
          <w:p w14:paraId="6D287165" w14:textId="77777777" w:rsidR="008D1DFA" w:rsidRDefault="008D1DFA" w:rsidP="00D16197">
            <w:pPr>
              <w:pStyle w:val="TAC"/>
              <w:rPr>
                <w:lang w:eastAsia="zh-CN"/>
              </w:rPr>
            </w:pPr>
            <w:r>
              <w:rPr>
                <w:lang w:eastAsia="zh-CN"/>
              </w:rPr>
              <w:t>DC_n5A-n260L</w:t>
            </w:r>
          </w:p>
          <w:p w14:paraId="43932FF8" w14:textId="77777777" w:rsidR="008D1DFA" w:rsidRDefault="008D1DFA" w:rsidP="00D16197">
            <w:pPr>
              <w:pStyle w:val="TAC"/>
              <w:rPr>
                <w:lang w:eastAsia="zh-CN"/>
              </w:rPr>
            </w:pPr>
            <w:r>
              <w:rPr>
                <w:lang w:eastAsia="zh-CN"/>
              </w:rPr>
              <w:t>DC_n2A-n260M</w:t>
            </w:r>
          </w:p>
          <w:p w14:paraId="00A415BD" w14:textId="77777777" w:rsidR="008D1DFA" w:rsidRDefault="008D1DFA" w:rsidP="00D16197">
            <w:pPr>
              <w:pStyle w:val="TAC"/>
              <w:rPr>
                <w:lang w:eastAsia="zh-CN"/>
              </w:rPr>
            </w:pPr>
            <w:r>
              <w:rPr>
                <w:lang w:eastAsia="zh-CN"/>
              </w:rPr>
              <w:t>DC_n5A-n260M</w:t>
            </w:r>
          </w:p>
        </w:tc>
      </w:tr>
      <w:tr w:rsidR="00EB6120" w14:paraId="48019784" w14:textId="77777777" w:rsidTr="00D16197">
        <w:trPr>
          <w:trHeight w:val="187"/>
          <w:jc w:val="center"/>
          <w:ins w:id="11" w:author="Per Lindell" w:date="2022-04-20T12:33:00Z"/>
        </w:trPr>
        <w:tc>
          <w:tcPr>
            <w:tcW w:w="3823" w:type="dxa"/>
          </w:tcPr>
          <w:p w14:paraId="099A922A" w14:textId="3728852A" w:rsidR="00EB6120" w:rsidRDefault="00EB6120" w:rsidP="00EB6120">
            <w:pPr>
              <w:pStyle w:val="TAC"/>
              <w:rPr>
                <w:ins w:id="12" w:author="Per Lindell" w:date="2022-04-20T12:33:00Z"/>
                <w:lang w:val="en-US"/>
              </w:rPr>
            </w:pPr>
            <w:ins w:id="13" w:author="Per Lindell" w:date="2022-04-20T12:33:00Z">
              <w:r>
                <w:rPr>
                  <w:lang w:val="en-US"/>
                </w:rPr>
                <w:t>DC</w:t>
              </w:r>
              <w:r w:rsidRPr="00DC0C20">
                <w:rPr>
                  <w:lang w:val="en-US"/>
                </w:rPr>
                <w:t>_n2A-</w:t>
              </w:r>
              <w:r>
                <w:rPr>
                  <w:lang w:val="en-US"/>
                </w:rPr>
                <w:t>n12</w:t>
              </w:r>
              <w:r w:rsidRPr="00DC0C20">
                <w:rPr>
                  <w:lang w:val="en-US"/>
                </w:rPr>
                <w:t>A-n260</w:t>
              </w:r>
              <w:r>
                <w:rPr>
                  <w:lang w:val="en-US"/>
                </w:rPr>
                <w:t>A</w:t>
              </w:r>
            </w:ins>
          </w:p>
          <w:p w14:paraId="09E5FC39" w14:textId="3DCC2003" w:rsidR="00EB6120" w:rsidRDefault="00EB6120" w:rsidP="00EB6120">
            <w:pPr>
              <w:pStyle w:val="TAC"/>
              <w:rPr>
                <w:ins w:id="14" w:author="Per Lindell" w:date="2022-04-20T12:33:00Z"/>
                <w:lang w:val="en-US"/>
              </w:rPr>
            </w:pPr>
            <w:ins w:id="15" w:author="Per Lindell" w:date="2022-04-20T12:33:00Z">
              <w:r>
                <w:rPr>
                  <w:lang w:val="en-US"/>
                </w:rPr>
                <w:t>DC</w:t>
              </w:r>
              <w:r w:rsidRPr="00DC0C20">
                <w:rPr>
                  <w:lang w:val="en-US"/>
                </w:rPr>
                <w:t>_n2A-</w:t>
              </w:r>
              <w:r>
                <w:rPr>
                  <w:lang w:val="en-US"/>
                </w:rPr>
                <w:t>n12</w:t>
              </w:r>
              <w:r w:rsidRPr="00DC0C20">
                <w:rPr>
                  <w:lang w:val="en-US"/>
                </w:rPr>
                <w:t>A-n260</w:t>
              </w:r>
              <w:r>
                <w:rPr>
                  <w:lang w:val="en-US"/>
                </w:rPr>
                <w:t>G</w:t>
              </w:r>
            </w:ins>
          </w:p>
          <w:p w14:paraId="5709DB91" w14:textId="7FB6C933" w:rsidR="00EB6120" w:rsidRDefault="00EB6120" w:rsidP="00EB6120">
            <w:pPr>
              <w:pStyle w:val="TAC"/>
              <w:rPr>
                <w:ins w:id="16" w:author="Per Lindell" w:date="2022-04-20T12:33:00Z"/>
                <w:lang w:val="en-US"/>
              </w:rPr>
            </w:pPr>
            <w:ins w:id="17" w:author="Per Lindell" w:date="2022-04-20T12:33:00Z">
              <w:r>
                <w:rPr>
                  <w:lang w:val="en-US"/>
                </w:rPr>
                <w:t>DC</w:t>
              </w:r>
              <w:r w:rsidRPr="00DC0C20">
                <w:rPr>
                  <w:lang w:val="en-US"/>
                </w:rPr>
                <w:t>_n2A-</w:t>
              </w:r>
              <w:r>
                <w:rPr>
                  <w:lang w:val="en-US"/>
                </w:rPr>
                <w:t>n12</w:t>
              </w:r>
              <w:r w:rsidRPr="00DC0C20">
                <w:rPr>
                  <w:lang w:val="en-US"/>
                </w:rPr>
                <w:t>A-n260</w:t>
              </w:r>
              <w:r>
                <w:rPr>
                  <w:lang w:val="en-US"/>
                </w:rPr>
                <w:t>H</w:t>
              </w:r>
            </w:ins>
          </w:p>
          <w:p w14:paraId="303920BE" w14:textId="32E0718F" w:rsidR="00EB6120" w:rsidRDefault="00EB6120" w:rsidP="00EB6120">
            <w:pPr>
              <w:pStyle w:val="TAC"/>
              <w:rPr>
                <w:ins w:id="18" w:author="Per Lindell" w:date="2022-04-20T12:33:00Z"/>
                <w:lang w:val="en-US"/>
              </w:rPr>
            </w:pPr>
            <w:ins w:id="19" w:author="Per Lindell" w:date="2022-04-20T12:33:00Z">
              <w:r>
                <w:rPr>
                  <w:lang w:val="en-US"/>
                </w:rPr>
                <w:t>DC</w:t>
              </w:r>
              <w:r w:rsidRPr="00DC0C20">
                <w:rPr>
                  <w:lang w:val="en-US"/>
                </w:rPr>
                <w:t>_n2A-</w:t>
              </w:r>
              <w:r>
                <w:rPr>
                  <w:lang w:val="en-US"/>
                </w:rPr>
                <w:t>n12</w:t>
              </w:r>
              <w:r w:rsidRPr="00DC0C20">
                <w:rPr>
                  <w:lang w:val="en-US"/>
                </w:rPr>
                <w:t>A-n260</w:t>
              </w:r>
              <w:r>
                <w:rPr>
                  <w:lang w:val="en-US"/>
                </w:rPr>
                <w:t>I</w:t>
              </w:r>
            </w:ins>
          </w:p>
          <w:p w14:paraId="1AA9F56A" w14:textId="0169FF96" w:rsidR="00EB6120" w:rsidRDefault="00EB6120" w:rsidP="00EB6120">
            <w:pPr>
              <w:pStyle w:val="TAC"/>
              <w:rPr>
                <w:ins w:id="20" w:author="Per Lindell" w:date="2022-04-20T12:33:00Z"/>
                <w:lang w:val="en-US"/>
              </w:rPr>
            </w:pPr>
            <w:ins w:id="21" w:author="Per Lindell" w:date="2022-04-20T12:33:00Z">
              <w:r>
                <w:rPr>
                  <w:lang w:val="en-US"/>
                </w:rPr>
                <w:t>DC</w:t>
              </w:r>
              <w:r w:rsidRPr="00DC0C20">
                <w:rPr>
                  <w:lang w:val="en-US"/>
                </w:rPr>
                <w:t>_n2A-</w:t>
              </w:r>
              <w:r>
                <w:rPr>
                  <w:lang w:val="en-US"/>
                </w:rPr>
                <w:t>n12</w:t>
              </w:r>
              <w:r w:rsidRPr="00DC0C20">
                <w:rPr>
                  <w:lang w:val="en-US"/>
                </w:rPr>
                <w:t>A-n260</w:t>
              </w:r>
              <w:r>
                <w:rPr>
                  <w:lang w:val="en-US"/>
                </w:rPr>
                <w:t>J</w:t>
              </w:r>
            </w:ins>
          </w:p>
          <w:p w14:paraId="05389590" w14:textId="4CB0BC73" w:rsidR="00EB6120" w:rsidRDefault="00EB6120" w:rsidP="00EB6120">
            <w:pPr>
              <w:pStyle w:val="TAC"/>
              <w:rPr>
                <w:ins w:id="22" w:author="Per Lindell" w:date="2022-04-20T12:33:00Z"/>
                <w:lang w:val="en-US"/>
              </w:rPr>
            </w:pPr>
            <w:ins w:id="23" w:author="Per Lindell" w:date="2022-04-20T12:33:00Z">
              <w:r>
                <w:rPr>
                  <w:lang w:val="en-US"/>
                </w:rPr>
                <w:t>DC</w:t>
              </w:r>
              <w:r w:rsidRPr="00DC0C20">
                <w:rPr>
                  <w:lang w:val="en-US"/>
                </w:rPr>
                <w:t>_n2A-</w:t>
              </w:r>
              <w:r>
                <w:rPr>
                  <w:lang w:val="en-US"/>
                </w:rPr>
                <w:t>n12</w:t>
              </w:r>
              <w:r w:rsidRPr="00DC0C20">
                <w:rPr>
                  <w:lang w:val="en-US"/>
                </w:rPr>
                <w:t>A-n260</w:t>
              </w:r>
              <w:r>
                <w:rPr>
                  <w:lang w:val="en-US"/>
                </w:rPr>
                <w:t>K</w:t>
              </w:r>
            </w:ins>
          </w:p>
          <w:p w14:paraId="66CE75AD" w14:textId="62947280" w:rsidR="00EB6120" w:rsidRDefault="00EB6120" w:rsidP="00EB6120">
            <w:pPr>
              <w:pStyle w:val="TAC"/>
              <w:rPr>
                <w:ins w:id="24" w:author="Per Lindell" w:date="2022-04-20T12:33:00Z"/>
                <w:lang w:val="en-US"/>
              </w:rPr>
            </w:pPr>
            <w:ins w:id="25" w:author="Per Lindell" w:date="2022-04-20T12:33:00Z">
              <w:r>
                <w:rPr>
                  <w:lang w:val="en-US"/>
                </w:rPr>
                <w:t>DC</w:t>
              </w:r>
              <w:r w:rsidRPr="00DC0C20">
                <w:rPr>
                  <w:lang w:val="en-US"/>
                </w:rPr>
                <w:t>_n2A-</w:t>
              </w:r>
              <w:r>
                <w:rPr>
                  <w:lang w:val="en-US"/>
                </w:rPr>
                <w:t>n12</w:t>
              </w:r>
              <w:r w:rsidRPr="00DC0C20">
                <w:rPr>
                  <w:lang w:val="en-US"/>
                </w:rPr>
                <w:t>A-n260</w:t>
              </w:r>
              <w:r>
                <w:rPr>
                  <w:lang w:val="en-US"/>
                </w:rPr>
                <w:t>L</w:t>
              </w:r>
            </w:ins>
          </w:p>
          <w:p w14:paraId="1479DF01" w14:textId="43DDC2B1" w:rsidR="00EB6120" w:rsidRDefault="00EB6120" w:rsidP="00EB6120">
            <w:pPr>
              <w:pStyle w:val="TAC"/>
              <w:rPr>
                <w:ins w:id="26" w:author="Per Lindell" w:date="2022-04-20T12:33:00Z"/>
                <w:lang w:val="en-US"/>
              </w:rPr>
            </w:pPr>
            <w:ins w:id="27" w:author="Per Lindell" w:date="2022-04-20T12:33:00Z">
              <w:r>
                <w:rPr>
                  <w:lang w:val="en-US"/>
                </w:rPr>
                <w:t>DC</w:t>
              </w:r>
              <w:r w:rsidRPr="00DC0C20">
                <w:rPr>
                  <w:lang w:val="en-US"/>
                </w:rPr>
                <w:t>_n2A-</w:t>
              </w:r>
              <w:r>
                <w:rPr>
                  <w:lang w:val="en-US"/>
                </w:rPr>
                <w:t>n12</w:t>
              </w:r>
              <w:r w:rsidRPr="00DC0C20">
                <w:rPr>
                  <w:lang w:val="en-US"/>
                </w:rPr>
                <w:t>A-n260M</w:t>
              </w:r>
            </w:ins>
          </w:p>
        </w:tc>
        <w:tc>
          <w:tcPr>
            <w:tcW w:w="3969" w:type="dxa"/>
          </w:tcPr>
          <w:p w14:paraId="558E0FD5" w14:textId="0F117319" w:rsidR="00EB6120" w:rsidRDefault="00EB6120" w:rsidP="00EB6120">
            <w:pPr>
              <w:pStyle w:val="TAC"/>
              <w:rPr>
                <w:ins w:id="28" w:author="Per Lindell" w:date="2022-04-20T12:33:00Z"/>
                <w:lang w:eastAsia="zh-CN"/>
              </w:rPr>
            </w:pPr>
            <w:ins w:id="29" w:author="Per Lindell" w:date="2022-04-20T12:33:00Z">
              <w:r>
                <w:rPr>
                  <w:lang w:eastAsia="zh-CN"/>
                </w:rPr>
                <w:t>DC_n2A-n12A</w:t>
              </w:r>
            </w:ins>
          </w:p>
          <w:p w14:paraId="46023C57" w14:textId="77777777" w:rsidR="00EB6120" w:rsidRDefault="00EB6120" w:rsidP="00EB6120">
            <w:pPr>
              <w:pStyle w:val="TAC"/>
              <w:rPr>
                <w:ins w:id="30" w:author="Per Lindell" w:date="2022-04-20T12:33:00Z"/>
                <w:lang w:eastAsia="zh-CN"/>
              </w:rPr>
            </w:pPr>
            <w:ins w:id="31" w:author="Per Lindell" w:date="2022-04-20T12:33:00Z">
              <w:r>
                <w:rPr>
                  <w:lang w:eastAsia="zh-CN"/>
                </w:rPr>
                <w:t>DC_n2A-n260A</w:t>
              </w:r>
            </w:ins>
          </w:p>
          <w:p w14:paraId="5ED1A6E7" w14:textId="67FA8E14" w:rsidR="00EB6120" w:rsidRDefault="00EB6120" w:rsidP="00EB6120">
            <w:pPr>
              <w:pStyle w:val="TAC"/>
              <w:rPr>
                <w:ins w:id="32" w:author="Per Lindell" w:date="2022-04-20T12:33:00Z"/>
                <w:lang w:eastAsia="zh-CN"/>
              </w:rPr>
            </w:pPr>
            <w:ins w:id="33" w:author="Per Lindell" w:date="2022-04-20T12:33:00Z">
              <w:r>
                <w:rPr>
                  <w:lang w:eastAsia="zh-CN"/>
                </w:rPr>
                <w:t>DC_n12A-n260A</w:t>
              </w:r>
            </w:ins>
          </w:p>
          <w:p w14:paraId="2BFCC8D5" w14:textId="77777777" w:rsidR="00EB6120" w:rsidRDefault="00EB6120" w:rsidP="00EB6120">
            <w:pPr>
              <w:pStyle w:val="TAC"/>
              <w:rPr>
                <w:ins w:id="34" w:author="Per Lindell" w:date="2022-04-20T12:33:00Z"/>
                <w:lang w:eastAsia="zh-CN"/>
              </w:rPr>
            </w:pPr>
            <w:ins w:id="35" w:author="Per Lindell" w:date="2022-04-20T12:33:00Z">
              <w:r>
                <w:rPr>
                  <w:lang w:eastAsia="zh-CN"/>
                </w:rPr>
                <w:t>DC_n2A-n260G</w:t>
              </w:r>
            </w:ins>
          </w:p>
          <w:p w14:paraId="1BB14FD9" w14:textId="60356FD1" w:rsidR="00EB6120" w:rsidRDefault="00EB6120" w:rsidP="00EB6120">
            <w:pPr>
              <w:pStyle w:val="TAC"/>
              <w:rPr>
                <w:ins w:id="36" w:author="Per Lindell" w:date="2022-04-20T12:33:00Z"/>
                <w:lang w:eastAsia="zh-CN"/>
              </w:rPr>
            </w:pPr>
            <w:ins w:id="37" w:author="Per Lindell" w:date="2022-04-20T12:33:00Z">
              <w:r>
                <w:rPr>
                  <w:lang w:eastAsia="zh-CN"/>
                </w:rPr>
                <w:t>DC_n12A-n260G</w:t>
              </w:r>
            </w:ins>
          </w:p>
          <w:p w14:paraId="7C5101B5" w14:textId="77777777" w:rsidR="00EB6120" w:rsidRDefault="00EB6120" w:rsidP="00EB6120">
            <w:pPr>
              <w:pStyle w:val="TAC"/>
              <w:rPr>
                <w:ins w:id="38" w:author="Per Lindell" w:date="2022-04-20T12:33:00Z"/>
                <w:lang w:eastAsia="zh-CN"/>
              </w:rPr>
            </w:pPr>
            <w:ins w:id="39" w:author="Per Lindell" w:date="2022-04-20T12:33:00Z">
              <w:r>
                <w:rPr>
                  <w:lang w:eastAsia="zh-CN"/>
                </w:rPr>
                <w:t>DC_n2A-n260H</w:t>
              </w:r>
            </w:ins>
          </w:p>
          <w:p w14:paraId="4ABB80B4" w14:textId="58172482" w:rsidR="00EB6120" w:rsidRDefault="00EB6120" w:rsidP="00EB6120">
            <w:pPr>
              <w:pStyle w:val="TAC"/>
              <w:rPr>
                <w:ins w:id="40" w:author="Per Lindell" w:date="2022-04-20T12:33:00Z"/>
                <w:lang w:eastAsia="zh-CN"/>
              </w:rPr>
            </w:pPr>
            <w:ins w:id="41" w:author="Per Lindell" w:date="2022-04-20T12:33:00Z">
              <w:r>
                <w:rPr>
                  <w:lang w:eastAsia="zh-CN"/>
                </w:rPr>
                <w:t>DC_n12A-n260H</w:t>
              </w:r>
            </w:ins>
          </w:p>
          <w:p w14:paraId="16454E4A" w14:textId="77777777" w:rsidR="00EB6120" w:rsidRDefault="00EB6120" w:rsidP="00EB6120">
            <w:pPr>
              <w:pStyle w:val="TAC"/>
              <w:rPr>
                <w:ins w:id="42" w:author="Per Lindell" w:date="2022-04-20T12:33:00Z"/>
                <w:lang w:eastAsia="zh-CN"/>
              </w:rPr>
            </w:pPr>
            <w:ins w:id="43" w:author="Per Lindell" w:date="2022-04-20T12:33:00Z">
              <w:r>
                <w:rPr>
                  <w:lang w:eastAsia="zh-CN"/>
                </w:rPr>
                <w:t>DC_n2A-n260I</w:t>
              </w:r>
            </w:ins>
          </w:p>
          <w:p w14:paraId="7BD918A3" w14:textId="62645238" w:rsidR="00EB6120" w:rsidRDefault="00EB6120" w:rsidP="00EB6120">
            <w:pPr>
              <w:pStyle w:val="TAC"/>
              <w:rPr>
                <w:ins w:id="44" w:author="Per Lindell" w:date="2022-04-20T12:33:00Z"/>
                <w:lang w:eastAsia="zh-CN"/>
              </w:rPr>
            </w:pPr>
            <w:ins w:id="45" w:author="Per Lindell" w:date="2022-04-20T12:33:00Z">
              <w:r>
                <w:rPr>
                  <w:lang w:eastAsia="zh-CN"/>
                </w:rPr>
                <w:t>DC_n12A-n260I</w:t>
              </w:r>
            </w:ins>
          </w:p>
          <w:p w14:paraId="5293286A" w14:textId="77777777" w:rsidR="00EB6120" w:rsidRDefault="00EB6120" w:rsidP="00EB6120">
            <w:pPr>
              <w:pStyle w:val="TAC"/>
              <w:rPr>
                <w:ins w:id="46" w:author="Per Lindell" w:date="2022-04-20T12:33:00Z"/>
                <w:lang w:eastAsia="zh-CN"/>
              </w:rPr>
            </w:pPr>
            <w:ins w:id="47" w:author="Per Lindell" w:date="2022-04-20T12:33:00Z">
              <w:r>
                <w:rPr>
                  <w:lang w:eastAsia="zh-CN"/>
                </w:rPr>
                <w:t>DC_n2A-n260J</w:t>
              </w:r>
            </w:ins>
          </w:p>
          <w:p w14:paraId="72824671" w14:textId="1BBD5D2D" w:rsidR="00EB6120" w:rsidRDefault="00EB6120" w:rsidP="00EB6120">
            <w:pPr>
              <w:pStyle w:val="TAC"/>
              <w:rPr>
                <w:ins w:id="48" w:author="Per Lindell" w:date="2022-04-20T12:33:00Z"/>
                <w:lang w:eastAsia="zh-CN"/>
              </w:rPr>
            </w:pPr>
            <w:ins w:id="49" w:author="Per Lindell" w:date="2022-04-20T12:33:00Z">
              <w:r>
                <w:rPr>
                  <w:lang w:eastAsia="zh-CN"/>
                </w:rPr>
                <w:t>DC_n12A-n260J</w:t>
              </w:r>
            </w:ins>
          </w:p>
          <w:p w14:paraId="0AD55863" w14:textId="77777777" w:rsidR="00EB6120" w:rsidRDefault="00EB6120" w:rsidP="00EB6120">
            <w:pPr>
              <w:pStyle w:val="TAC"/>
              <w:rPr>
                <w:ins w:id="50" w:author="Per Lindell" w:date="2022-04-20T12:33:00Z"/>
                <w:lang w:eastAsia="zh-CN"/>
              </w:rPr>
            </w:pPr>
            <w:ins w:id="51" w:author="Per Lindell" w:date="2022-04-20T12:33:00Z">
              <w:r>
                <w:rPr>
                  <w:lang w:eastAsia="zh-CN"/>
                </w:rPr>
                <w:t>DC_n2A-n260K</w:t>
              </w:r>
            </w:ins>
          </w:p>
          <w:p w14:paraId="35AC80D8" w14:textId="4D05FA90" w:rsidR="00EB6120" w:rsidRDefault="00EB6120" w:rsidP="00EB6120">
            <w:pPr>
              <w:pStyle w:val="TAC"/>
              <w:rPr>
                <w:ins w:id="52" w:author="Per Lindell" w:date="2022-04-20T12:33:00Z"/>
                <w:lang w:eastAsia="zh-CN"/>
              </w:rPr>
            </w:pPr>
            <w:ins w:id="53" w:author="Per Lindell" w:date="2022-04-20T12:33:00Z">
              <w:r>
                <w:rPr>
                  <w:lang w:eastAsia="zh-CN"/>
                </w:rPr>
                <w:t>DC_n12A-n260K</w:t>
              </w:r>
            </w:ins>
          </w:p>
          <w:p w14:paraId="35D79EC2" w14:textId="77777777" w:rsidR="00EB6120" w:rsidRDefault="00EB6120" w:rsidP="00EB6120">
            <w:pPr>
              <w:pStyle w:val="TAC"/>
              <w:rPr>
                <w:ins w:id="54" w:author="Per Lindell" w:date="2022-04-20T12:33:00Z"/>
                <w:lang w:eastAsia="zh-CN"/>
              </w:rPr>
            </w:pPr>
            <w:ins w:id="55" w:author="Per Lindell" w:date="2022-04-20T12:33:00Z">
              <w:r>
                <w:rPr>
                  <w:lang w:eastAsia="zh-CN"/>
                </w:rPr>
                <w:t>DC_n2A-n260L</w:t>
              </w:r>
            </w:ins>
          </w:p>
          <w:p w14:paraId="2BF24C79" w14:textId="7F4B05E2" w:rsidR="00EB6120" w:rsidRDefault="00EB6120" w:rsidP="00EB6120">
            <w:pPr>
              <w:pStyle w:val="TAC"/>
              <w:rPr>
                <w:ins w:id="56" w:author="Per Lindell" w:date="2022-04-20T12:33:00Z"/>
                <w:lang w:eastAsia="zh-CN"/>
              </w:rPr>
            </w:pPr>
            <w:ins w:id="57" w:author="Per Lindell" w:date="2022-04-20T12:33:00Z">
              <w:r>
                <w:rPr>
                  <w:lang w:eastAsia="zh-CN"/>
                </w:rPr>
                <w:t>DC_n12A-n260L</w:t>
              </w:r>
            </w:ins>
          </w:p>
          <w:p w14:paraId="096C8930" w14:textId="77777777" w:rsidR="00EB6120" w:rsidRDefault="00EB6120" w:rsidP="00EB6120">
            <w:pPr>
              <w:pStyle w:val="TAC"/>
              <w:rPr>
                <w:ins w:id="58" w:author="Per Lindell" w:date="2022-04-20T12:33:00Z"/>
                <w:lang w:eastAsia="zh-CN"/>
              </w:rPr>
            </w:pPr>
            <w:ins w:id="59" w:author="Per Lindell" w:date="2022-04-20T12:33:00Z">
              <w:r>
                <w:rPr>
                  <w:lang w:eastAsia="zh-CN"/>
                </w:rPr>
                <w:t>DC_n2A-n260M</w:t>
              </w:r>
            </w:ins>
          </w:p>
          <w:p w14:paraId="226CEE60" w14:textId="00630CCF" w:rsidR="00EB6120" w:rsidRDefault="00EB6120" w:rsidP="00EB6120">
            <w:pPr>
              <w:pStyle w:val="TAC"/>
              <w:rPr>
                <w:ins w:id="60" w:author="Per Lindell" w:date="2022-04-20T12:33:00Z"/>
                <w:lang w:eastAsia="zh-CN"/>
              </w:rPr>
            </w:pPr>
            <w:ins w:id="61" w:author="Per Lindell" w:date="2022-04-20T12:33:00Z">
              <w:r>
                <w:rPr>
                  <w:lang w:eastAsia="zh-CN"/>
                </w:rPr>
                <w:t>DC_n12A-n260M</w:t>
              </w:r>
            </w:ins>
          </w:p>
        </w:tc>
      </w:tr>
      <w:tr w:rsidR="00EB6120" w14:paraId="31C097CA" w14:textId="77777777" w:rsidTr="00D16197">
        <w:trPr>
          <w:trHeight w:val="187"/>
          <w:jc w:val="center"/>
          <w:ins w:id="62" w:author="Per Lindell" w:date="2022-04-20T12:35:00Z"/>
        </w:trPr>
        <w:tc>
          <w:tcPr>
            <w:tcW w:w="3823" w:type="dxa"/>
          </w:tcPr>
          <w:p w14:paraId="11E0C9AE" w14:textId="49C0463B" w:rsidR="00EB6120" w:rsidRDefault="00EB6120" w:rsidP="00D16197">
            <w:pPr>
              <w:pStyle w:val="TAC"/>
              <w:rPr>
                <w:ins w:id="63" w:author="Per Lindell" w:date="2022-04-20T12:35:00Z"/>
                <w:lang w:val="en-US"/>
              </w:rPr>
            </w:pPr>
            <w:ins w:id="64" w:author="Per Lindell" w:date="2022-04-20T12:35:00Z">
              <w:r>
                <w:rPr>
                  <w:lang w:val="en-US"/>
                </w:rPr>
                <w:lastRenderedPageBreak/>
                <w:t>DC</w:t>
              </w:r>
              <w:r w:rsidRPr="00DC0C20">
                <w:rPr>
                  <w:lang w:val="en-US"/>
                </w:rPr>
                <w:t>_n2A-</w:t>
              </w:r>
              <w:r>
                <w:rPr>
                  <w:lang w:val="en-US"/>
                </w:rPr>
                <w:t>n14</w:t>
              </w:r>
              <w:r w:rsidRPr="00DC0C20">
                <w:rPr>
                  <w:lang w:val="en-US"/>
                </w:rPr>
                <w:t>A-n260</w:t>
              </w:r>
              <w:r>
                <w:rPr>
                  <w:lang w:val="en-US"/>
                </w:rPr>
                <w:t>A</w:t>
              </w:r>
            </w:ins>
          </w:p>
          <w:p w14:paraId="77A5D14E" w14:textId="4128637D" w:rsidR="00EB6120" w:rsidRDefault="00EB6120" w:rsidP="00D16197">
            <w:pPr>
              <w:pStyle w:val="TAC"/>
              <w:rPr>
                <w:ins w:id="65" w:author="Per Lindell" w:date="2022-04-20T12:35:00Z"/>
                <w:lang w:val="en-US"/>
              </w:rPr>
            </w:pPr>
            <w:ins w:id="66" w:author="Per Lindell" w:date="2022-04-20T12:35:00Z">
              <w:r>
                <w:rPr>
                  <w:lang w:val="en-US"/>
                </w:rPr>
                <w:t>DC</w:t>
              </w:r>
              <w:r w:rsidRPr="00DC0C20">
                <w:rPr>
                  <w:lang w:val="en-US"/>
                </w:rPr>
                <w:t>_n2A-</w:t>
              </w:r>
              <w:r>
                <w:rPr>
                  <w:lang w:val="en-US"/>
                </w:rPr>
                <w:t>n14</w:t>
              </w:r>
              <w:r w:rsidRPr="00DC0C20">
                <w:rPr>
                  <w:lang w:val="en-US"/>
                </w:rPr>
                <w:t>A-n260</w:t>
              </w:r>
              <w:r>
                <w:rPr>
                  <w:lang w:val="en-US"/>
                </w:rPr>
                <w:t>G</w:t>
              </w:r>
            </w:ins>
          </w:p>
          <w:p w14:paraId="2F5B86E9" w14:textId="7B9FCEBF" w:rsidR="00EB6120" w:rsidRDefault="00EB6120" w:rsidP="00D16197">
            <w:pPr>
              <w:pStyle w:val="TAC"/>
              <w:rPr>
                <w:ins w:id="67" w:author="Per Lindell" w:date="2022-04-20T12:35:00Z"/>
                <w:lang w:val="en-US"/>
              </w:rPr>
            </w:pPr>
            <w:ins w:id="68" w:author="Per Lindell" w:date="2022-04-20T12:35:00Z">
              <w:r>
                <w:rPr>
                  <w:lang w:val="en-US"/>
                </w:rPr>
                <w:t>DC</w:t>
              </w:r>
              <w:r w:rsidRPr="00DC0C20">
                <w:rPr>
                  <w:lang w:val="en-US"/>
                </w:rPr>
                <w:t>_n2A-</w:t>
              </w:r>
              <w:r>
                <w:rPr>
                  <w:lang w:val="en-US"/>
                </w:rPr>
                <w:t>n14</w:t>
              </w:r>
              <w:r w:rsidRPr="00DC0C20">
                <w:rPr>
                  <w:lang w:val="en-US"/>
                </w:rPr>
                <w:t>A-n260</w:t>
              </w:r>
              <w:r>
                <w:rPr>
                  <w:lang w:val="en-US"/>
                </w:rPr>
                <w:t>H</w:t>
              </w:r>
            </w:ins>
          </w:p>
          <w:p w14:paraId="65536FEF" w14:textId="654B2983" w:rsidR="00EB6120" w:rsidRDefault="00EB6120" w:rsidP="00D16197">
            <w:pPr>
              <w:pStyle w:val="TAC"/>
              <w:rPr>
                <w:ins w:id="69" w:author="Per Lindell" w:date="2022-04-20T12:35:00Z"/>
                <w:lang w:val="en-US"/>
              </w:rPr>
            </w:pPr>
            <w:ins w:id="70" w:author="Per Lindell" w:date="2022-04-20T12:35:00Z">
              <w:r>
                <w:rPr>
                  <w:lang w:val="en-US"/>
                </w:rPr>
                <w:t>DC</w:t>
              </w:r>
              <w:r w:rsidRPr="00DC0C20">
                <w:rPr>
                  <w:lang w:val="en-US"/>
                </w:rPr>
                <w:t>_n2A-</w:t>
              </w:r>
              <w:r>
                <w:rPr>
                  <w:lang w:val="en-US"/>
                </w:rPr>
                <w:t>n14</w:t>
              </w:r>
              <w:r w:rsidRPr="00DC0C20">
                <w:rPr>
                  <w:lang w:val="en-US"/>
                </w:rPr>
                <w:t>A-n260</w:t>
              </w:r>
              <w:r>
                <w:rPr>
                  <w:lang w:val="en-US"/>
                </w:rPr>
                <w:t>I</w:t>
              </w:r>
            </w:ins>
          </w:p>
          <w:p w14:paraId="4CFA151E" w14:textId="69005941" w:rsidR="00EB6120" w:rsidRDefault="00EB6120" w:rsidP="00D16197">
            <w:pPr>
              <w:pStyle w:val="TAC"/>
              <w:rPr>
                <w:ins w:id="71" w:author="Per Lindell" w:date="2022-04-20T12:35:00Z"/>
                <w:lang w:val="en-US"/>
              </w:rPr>
            </w:pPr>
            <w:ins w:id="72" w:author="Per Lindell" w:date="2022-04-20T12:35:00Z">
              <w:r>
                <w:rPr>
                  <w:lang w:val="en-US"/>
                </w:rPr>
                <w:t>DC</w:t>
              </w:r>
              <w:r w:rsidRPr="00DC0C20">
                <w:rPr>
                  <w:lang w:val="en-US"/>
                </w:rPr>
                <w:t>_n2A-</w:t>
              </w:r>
              <w:r>
                <w:rPr>
                  <w:lang w:val="en-US"/>
                </w:rPr>
                <w:t>n14</w:t>
              </w:r>
              <w:r w:rsidRPr="00DC0C20">
                <w:rPr>
                  <w:lang w:val="en-US"/>
                </w:rPr>
                <w:t>A-n260</w:t>
              </w:r>
              <w:r>
                <w:rPr>
                  <w:lang w:val="en-US"/>
                </w:rPr>
                <w:t>J</w:t>
              </w:r>
            </w:ins>
          </w:p>
          <w:p w14:paraId="3108EBF4" w14:textId="697DEFDE" w:rsidR="00EB6120" w:rsidRDefault="00EB6120" w:rsidP="00D16197">
            <w:pPr>
              <w:pStyle w:val="TAC"/>
              <w:rPr>
                <w:ins w:id="73" w:author="Per Lindell" w:date="2022-04-20T12:35:00Z"/>
                <w:lang w:val="en-US"/>
              </w:rPr>
            </w:pPr>
            <w:ins w:id="74" w:author="Per Lindell" w:date="2022-04-20T12:35:00Z">
              <w:r>
                <w:rPr>
                  <w:lang w:val="en-US"/>
                </w:rPr>
                <w:t>DC</w:t>
              </w:r>
              <w:r w:rsidRPr="00DC0C20">
                <w:rPr>
                  <w:lang w:val="en-US"/>
                </w:rPr>
                <w:t>_n2A-</w:t>
              </w:r>
              <w:r>
                <w:rPr>
                  <w:lang w:val="en-US"/>
                </w:rPr>
                <w:t>n14</w:t>
              </w:r>
              <w:r w:rsidRPr="00DC0C20">
                <w:rPr>
                  <w:lang w:val="en-US"/>
                </w:rPr>
                <w:t>A-n260</w:t>
              </w:r>
              <w:r>
                <w:rPr>
                  <w:lang w:val="en-US"/>
                </w:rPr>
                <w:t>K</w:t>
              </w:r>
            </w:ins>
          </w:p>
          <w:p w14:paraId="3E50B121" w14:textId="7445DBF2" w:rsidR="00EB6120" w:rsidRDefault="00EB6120" w:rsidP="00D16197">
            <w:pPr>
              <w:pStyle w:val="TAC"/>
              <w:rPr>
                <w:ins w:id="75" w:author="Per Lindell" w:date="2022-04-20T12:35:00Z"/>
                <w:lang w:val="en-US"/>
              </w:rPr>
            </w:pPr>
            <w:ins w:id="76" w:author="Per Lindell" w:date="2022-04-20T12:35:00Z">
              <w:r>
                <w:rPr>
                  <w:lang w:val="en-US"/>
                </w:rPr>
                <w:t>DC</w:t>
              </w:r>
              <w:r w:rsidRPr="00DC0C20">
                <w:rPr>
                  <w:lang w:val="en-US"/>
                </w:rPr>
                <w:t>_n2A-</w:t>
              </w:r>
              <w:r>
                <w:rPr>
                  <w:lang w:val="en-US"/>
                </w:rPr>
                <w:t>n14</w:t>
              </w:r>
              <w:r w:rsidRPr="00DC0C20">
                <w:rPr>
                  <w:lang w:val="en-US"/>
                </w:rPr>
                <w:t>A-n260</w:t>
              </w:r>
              <w:r>
                <w:rPr>
                  <w:lang w:val="en-US"/>
                </w:rPr>
                <w:t>L</w:t>
              </w:r>
            </w:ins>
          </w:p>
          <w:p w14:paraId="38A80F63" w14:textId="0E5A9A70" w:rsidR="00EB6120" w:rsidRDefault="00EB6120" w:rsidP="00D16197">
            <w:pPr>
              <w:pStyle w:val="TAC"/>
              <w:rPr>
                <w:ins w:id="77" w:author="Per Lindell" w:date="2022-04-20T12:35:00Z"/>
                <w:lang w:val="en-US"/>
              </w:rPr>
            </w:pPr>
            <w:ins w:id="78" w:author="Per Lindell" w:date="2022-04-20T12:35:00Z">
              <w:r>
                <w:rPr>
                  <w:lang w:val="en-US"/>
                </w:rPr>
                <w:t>DC</w:t>
              </w:r>
              <w:r w:rsidRPr="00DC0C20">
                <w:rPr>
                  <w:lang w:val="en-US"/>
                </w:rPr>
                <w:t>_n2A-</w:t>
              </w:r>
              <w:r>
                <w:rPr>
                  <w:lang w:val="en-US"/>
                </w:rPr>
                <w:t>n14</w:t>
              </w:r>
              <w:r w:rsidRPr="00DC0C20">
                <w:rPr>
                  <w:lang w:val="en-US"/>
                </w:rPr>
                <w:t>A-n260M</w:t>
              </w:r>
            </w:ins>
          </w:p>
        </w:tc>
        <w:tc>
          <w:tcPr>
            <w:tcW w:w="3969" w:type="dxa"/>
          </w:tcPr>
          <w:p w14:paraId="22631EFC" w14:textId="67840AB5" w:rsidR="00EB6120" w:rsidRDefault="00EB6120" w:rsidP="00D16197">
            <w:pPr>
              <w:pStyle w:val="TAC"/>
              <w:rPr>
                <w:ins w:id="79" w:author="Per Lindell" w:date="2022-04-20T12:35:00Z"/>
                <w:lang w:eastAsia="zh-CN"/>
              </w:rPr>
            </w:pPr>
            <w:ins w:id="80" w:author="Per Lindell" w:date="2022-04-20T12:35:00Z">
              <w:r>
                <w:rPr>
                  <w:lang w:eastAsia="zh-CN"/>
                </w:rPr>
                <w:t>DC_n2A-n14A</w:t>
              </w:r>
            </w:ins>
          </w:p>
          <w:p w14:paraId="4FA8711A" w14:textId="77777777" w:rsidR="00EB6120" w:rsidRDefault="00EB6120" w:rsidP="00D16197">
            <w:pPr>
              <w:pStyle w:val="TAC"/>
              <w:rPr>
                <w:ins w:id="81" w:author="Per Lindell" w:date="2022-04-20T12:35:00Z"/>
                <w:lang w:eastAsia="zh-CN"/>
              </w:rPr>
            </w:pPr>
            <w:ins w:id="82" w:author="Per Lindell" w:date="2022-04-20T12:35:00Z">
              <w:r>
                <w:rPr>
                  <w:lang w:eastAsia="zh-CN"/>
                </w:rPr>
                <w:t>DC_n2A-n260A</w:t>
              </w:r>
            </w:ins>
          </w:p>
          <w:p w14:paraId="0C07DE32" w14:textId="2302A17C" w:rsidR="00EB6120" w:rsidRDefault="00EB6120" w:rsidP="00D16197">
            <w:pPr>
              <w:pStyle w:val="TAC"/>
              <w:rPr>
                <w:ins w:id="83" w:author="Per Lindell" w:date="2022-04-20T12:35:00Z"/>
                <w:lang w:eastAsia="zh-CN"/>
              </w:rPr>
            </w:pPr>
            <w:ins w:id="84" w:author="Per Lindell" w:date="2022-04-20T12:35:00Z">
              <w:r>
                <w:rPr>
                  <w:lang w:eastAsia="zh-CN"/>
                </w:rPr>
                <w:t>DC_n14A-n260A</w:t>
              </w:r>
            </w:ins>
          </w:p>
          <w:p w14:paraId="24E3DF49" w14:textId="77777777" w:rsidR="00EB6120" w:rsidRDefault="00EB6120" w:rsidP="00D16197">
            <w:pPr>
              <w:pStyle w:val="TAC"/>
              <w:rPr>
                <w:ins w:id="85" w:author="Per Lindell" w:date="2022-04-20T12:35:00Z"/>
                <w:lang w:eastAsia="zh-CN"/>
              </w:rPr>
            </w:pPr>
            <w:ins w:id="86" w:author="Per Lindell" w:date="2022-04-20T12:35:00Z">
              <w:r>
                <w:rPr>
                  <w:lang w:eastAsia="zh-CN"/>
                </w:rPr>
                <w:t>DC_n2A-n260G</w:t>
              </w:r>
            </w:ins>
          </w:p>
          <w:p w14:paraId="54F9B30F" w14:textId="279711CB" w:rsidR="00EB6120" w:rsidRDefault="00EB6120" w:rsidP="00D16197">
            <w:pPr>
              <w:pStyle w:val="TAC"/>
              <w:rPr>
                <w:ins w:id="87" w:author="Per Lindell" w:date="2022-04-20T12:35:00Z"/>
                <w:lang w:eastAsia="zh-CN"/>
              </w:rPr>
            </w:pPr>
            <w:ins w:id="88" w:author="Per Lindell" w:date="2022-04-20T12:35:00Z">
              <w:r>
                <w:rPr>
                  <w:lang w:eastAsia="zh-CN"/>
                </w:rPr>
                <w:t>DC_n14A-n260G</w:t>
              </w:r>
            </w:ins>
          </w:p>
          <w:p w14:paraId="0A57217E" w14:textId="77777777" w:rsidR="00EB6120" w:rsidRDefault="00EB6120" w:rsidP="00D16197">
            <w:pPr>
              <w:pStyle w:val="TAC"/>
              <w:rPr>
                <w:ins w:id="89" w:author="Per Lindell" w:date="2022-04-20T12:35:00Z"/>
                <w:lang w:eastAsia="zh-CN"/>
              </w:rPr>
            </w:pPr>
            <w:ins w:id="90" w:author="Per Lindell" w:date="2022-04-20T12:35:00Z">
              <w:r>
                <w:rPr>
                  <w:lang w:eastAsia="zh-CN"/>
                </w:rPr>
                <w:t>DC_n2A-n260H</w:t>
              </w:r>
            </w:ins>
          </w:p>
          <w:p w14:paraId="4BAC867C" w14:textId="2EA23FF0" w:rsidR="00EB6120" w:rsidRDefault="00EB6120" w:rsidP="00D16197">
            <w:pPr>
              <w:pStyle w:val="TAC"/>
              <w:rPr>
                <w:ins w:id="91" w:author="Per Lindell" w:date="2022-04-20T12:35:00Z"/>
                <w:lang w:eastAsia="zh-CN"/>
              </w:rPr>
            </w:pPr>
            <w:ins w:id="92" w:author="Per Lindell" w:date="2022-04-20T12:35:00Z">
              <w:r>
                <w:rPr>
                  <w:lang w:eastAsia="zh-CN"/>
                </w:rPr>
                <w:t>DC_n14A-n260H</w:t>
              </w:r>
            </w:ins>
          </w:p>
          <w:p w14:paraId="34B0273A" w14:textId="77777777" w:rsidR="00EB6120" w:rsidRDefault="00EB6120" w:rsidP="00D16197">
            <w:pPr>
              <w:pStyle w:val="TAC"/>
              <w:rPr>
                <w:ins w:id="93" w:author="Per Lindell" w:date="2022-04-20T12:35:00Z"/>
                <w:lang w:eastAsia="zh-CN"/>
              </w:rPr>
            </w:pPr>
            <w:ins w:id="94" w:author="Per Lindell" w:date="2022-04-20T12:35:00Z">
              <w:r>
                <w:rPr>
                  <w:lang w:eastAsia="zh-CN"/>
                </w:rPr>
                <w:t>DC_n2A-n260I</w:t>
              </w:r>
            </w:ins>
          </w:p>
          <w:p w14:paraId="64DDB04A" w14:textId="1FE7770A" w:rsidR="00EB6120" w:rsidRDefault="00EB6120" w:rsidP="00D16197">
            <w:pPr>
              <w:pStyle w:val="TAC"/>
              <w:rPr>
                <w:ins w:id="95" w:author="Per Lindell" w:date="2022-04-20T12:35:00Z"/>
                <w:lang w:eastAsia="zh-CN"/>
              </w:rPr>
            </w:pPr>
            <w:ins w:id="96" w:author="Per Lindell" w:date="2022-04-20T12:35:00Z">
              <w:r>
                <w:rPr>
                  <w:lang w:eastAsia="zh-CN"/>
                </w:rPr>
                <w:t>DC_n14A-n260I</w:t>
              </w:r>
            </w:ins>
          </w:p>
          <w:p w14:paraId="27C0E705" w14:textId="77777777" w:rsidR="00EB6120" w:rsidRDefault="00EB6120" w:rsidP="00D16197">
            <w:pPr>
              <w:pStyle w:val="TAC"/>
              <w:rPr>
                <w:ins w:id="97" w:author="Per Lindell" w:date="2022-04-20T12:35:00Z"/>
                <w:lang w:eastAsia="zh-CN"/>
              </w:rPr>
            </w:pPr>
            <w:ins w:id="98" w:author="Per Lindell" w:date="2022-04-20T12:35:00Z">
              <w:r>
                <w:rPr>
                  <w:lang w:eastAsia="zh-CN"/>
                </w:rPr>
                <w:t>DC_n2A-n260J</w:t>
              </w:r>
            </w:ins>
          </w:p>
          <w:p w14:paraId="2E6B6004" w14:textId="4503C717" w:rsidR="00EB6120" w:rsidRDefault="00EB6120" w:rsidP="00D16197">
            <w:pPr>
              <w:pStyle w:val="TAC"/>
              <w:rPr>
                <w:ins w:id="99" w:author="Per Lindell" w:date="2022-04-20T12:35:00Z"/>
                <w:lang w:eastAsia="zh-CN"/>
              </w:rPr>
            </w:pPr>
            <w:ins w:id="100" w:author="Per Lindell" w:date="2022-04-20T12:35:00Z">
              <w:r>
                <w:rPr>
                  <w:lang w:eastAsia="zh-CN"/>
                </w:rPr>
                <w:t>DC_n14A-n260J</w:t>
              </w:r>
            </w:ins>
          </w:p>
          <w:p w14:paraId="684F51F1" w14:textId="77777777" w:rsidR="00EB6120" w:rsidRDefault="00EB6120" w:rsidP="00D16197">
            <w:pPr>
              <w:pStyle w:val="TAC"/>
              <w:rPr>
                <w:ins w:id="101" w:author="Per Lindell" w:date="2022-04-20T12:35:00Z"/>
                <w:lang w:eastAsia="zh-CN"/>
              </w:rPr>
            </w:pPr>
            <w:ins w:id="102" w:author="Per Lindell" w:date="2022-04-20T12:35:00Z">
              <w:r>
                <w:rPr>
                  <w:lang w:eastAsia="zh-CN"/>
                </w:rPr>
                <w:t>DC_n2A-n260K</w:t>
              </w:r>
            </w:ins>
          </w:p>
          <w:p w14:paraId="4607783F" w14:textId="5088AF8C" w:rsidR="00EB6120" w:rsidRDefault="00EB6120" w:rsidP="00D16197">
            <w:pPr>
              <w:pStyle w:val="TAC"/>
              <w:rPr>
                <w:ins w:id="103" w:author="Per Lindell" w:date="2022-04-20T12:35:00Z"/>
                <w:lang w:eastAsia="zh-CN"/>
              </w:rPr>
            </w:pPr>
            <w:ins w:id="104" w:author="Per Lindell" w:date="2022-04-20T12:35:00Z">
              <w:r>
                <w:rPr>
                  <w:lang w:eastAsia="zh-CN"/>
                </w:rPr>
                <w:t>DC_n14A-n260K</w:t>
              </w:r>
            </w:ins>
          </w:p>
          <w:p w14:paraId="279CDFBB" w14:textId="77777777" w:rsidR="00EB6120" w:rsidRDefault="00EB6120" w:rsidP="00D16197">
            <w:pPr>
              <w:pStyle w:val="TAC"/>
              <w:rPr>
                <w:ins w:id="105" w:author="Per Lindell" w:date="2022-04-20T12:35:00Z"/>
                <w:lang w:eastAsia="zh-CN"/>
              </w:rPr>
            </w:pPr>
            <w:ins w:id="106" w:author="Per Lindell" w:date="2022-04-20T12:35:00Z">
              <w:r>
                <w:rPr>
                  <w:lang w:eastAsia="zh-CN"/>
                </w:rPr>
                <w:t>DC_n2A-n260L</w:t>
              </w:r>
            </w:ins>
          </w:p>
          <w:p w14:paraId="483FD06A" w14:textId="33485A5D" w:rsidR="00EB6120" w:rsidRDefault="00EB6120" w:rsidP="00D16197">
            <w:pPr>
              <w:pStyle w:val="TAC"/>
              <w:rPr>
                <w:ins w:id="107" w:author="Per Lindell" w:date="2022-04-20T12:35:00Z"/>
                <w:lang w:eastAsia="zh-CN"/>
              </w:rPr>
            </w:pPr>
            <w:ins w:id="108" w:author="Per Lindell" w:date="2022-04-20T12:35:00Z">
              <w:r>
                <w:rPr>
                  <w:lang w:eastAsia="zh-CN"/>
                </w:rPr>
                <w:t>DC_n14A-n260L</w:t>
              </w:r>
            </w:ins>
          </w:p>
          <w:p w14:paraId="532B5749" w14:textId="77777777" w:rsidR="00EB6120" w:rsidRDefault="00EB6120" w:rsidP="00D16197">
            <w:pPr>
              <w:pStyle w:val="TAC"/>
              <w:rPr>
                <w:ins w:id="109" w:author="Per Lindell" w:date="2022-04-20T12:35:00Z"/>
                <w:lang w:eastAsia="zh-CN"/>
              </w:rPr>
            </w:pPr>
            <w:ins w:id="110" w:author="Per Lindell" w:date="2022-04-20T12:35:00Z">
              <w:r>
                <w:rPr>
                  <w:lang w:eastAsia="zh-CN"/>
                </w:rPr>
                <w:t>DC_n2A-n260M</w:t>
              </w:r>
            </w:ins>
          </w:p>
          <w:p w14:paraId="40C0711F" w14:textId="3DBACB8E" w:rsidR="00EB6120" w:rsidRDefault="00EB6120" w:rsidP="00D16197">
            <w:pPr>
              <w:pStyle w:val="TAC"/>
              <w:rPr>
                <w:ins w:id="111" w:author="Per Lindell" w:date="2022-04-20T12:35:00Z"/>
                <w:lang w:eastAsia="zh-CN"/>
              </w:rPr>
            </w:pPr>
            <w:ins w:id="112" w:author="Per Lindell" w:date="2022-04-20T12:35:00Z">
              <w:r>
                <w:rPr>
                  <w:lang w:eastAsia="zh-CN"/>
                </w:rPr>
                <w:t>DC_n14A-n260M</w:t>
              </w:r>
            </w:ins>
          </w:p>
        </w:tc>
      </w:tr>
      <w:tr w:rsidR="008D1DFA" w14:paraId="68B6C1A1" w14:textId="77777777" w:rsidTr="00D16197">
        <w:trPr>
          <w:trHeight w:val="187"/>
          <w:jc w:val="center"/>
        </w:trPr>
        <w:tc>
          <w:tcPr>
            <w:tcW w:w="3823" w:type="dxa"/>
          </w:tcPr>
          <w:p w14:paraId="5E836346" w14:textId="77777777" w:rsidR="008D1DFA" w:rsidRDefault="008D1DFA" w:rsidP="00D16197">
            <w:pPr>
              <w:pStyle w:val="TAC"/>
              <w:rPr>
                <w:lang w:val="en-US"/>
              </w:rPr>
            </w:pPr>
            <w:r>
              <w:rPr>
                <w:lang w:val="en-US"/>
              </w:rPr>
              <w:t>D</w:t>
            </w:r>
            <w:r w:rsidRPr="00DC0C20">
              <w:rPr>
                <w:lang w:val="en-US"/>
              </w:rPr>
              <w:t>C_n2A-n</w:t>
            </w:r>
            <w:r>
              <w:rPr>
                <w:lang w:val="en-US"/>
              </w:rPr>
              <w:t>30</w:t>
            </w:r>
            <w:r w:rsidRPr="00DC0C20">
              <w:rPr>
                <w:lang w:val="en-US"/>
              </w:rPr>
              <w:t>A-n260</w:t>
            </w:r>
            <w:r>
              <w:rPr>
                <w:lang w:val="en-US"/>
              </w:rPr>
              <w:t>A</w:t>
            </w:r>
          </w:p>
          <w:p w14:paraId="71846E86" w14:textId="77777777" w:rsidR="008D1DFA" w:rsidRDefault="008D1DFA" w:rsidP="00D16197">
            <w:pPr>
              <w:pStyle w:val="TAC"/>
              <w:rPr>
                <w:lang w:val="en-US"/>
              </w:rPr>
            </w:pPr>
            <w:r>
              <w:rPr>
                <w:lang w:val="en-US"/>
              </w:rPr>
              <w:t>D</w:t>
            </w:r>
            <w:r w:rsidRPr="00DC0C20">
              <w:rPr>
                <w:lang w:val="en-US"/>
              </w:rPr>
              <w:t>C_n2A-n</w:t>
            </w:r>
            <w:r>
              <w:rPr>
                <w:lang w:val="en-US"/>
              </w:rPr>
              <w:t>30</w:t>
            </w:r>
            <w:r w:rsidRPr="00DC0C20">
              <w:rPr>
                <w:lang w:val="en-US"/>
              </w:rPr>
              <w:t>A-n260</w:t>
            </w:r>
            <w:r>
              <w:rPr>
                <w:lang w:val="en-US"/>
              </w:rPr>
              <w:t>G</w:t>
            </w:r>
          </w:p>
          <w:p w14:paraId="0090F708" w14:textId="77777777" w:rsidR="008D1DFA" w:rsidRDefault="008D1DFA" w:rsidP="00D16197">
            <w:pPr>
              <w:pStyle w:val="TAC"/>
              <w:rPr>
                <w:lang w:val="en-US"/>
              </w:rPr>
            </w:pPr>
            <w:r>
              <w:rPr>
                <w:lang w:val="en-US"/>
              </w:rPr>
              <w:t>D</w:t>
            </w:r>
            <w:r w:rsidRPr="00DC0C20">
              <w:rPr>
                <w:lang w:val="en-US"/>
              </w:rPr>
              <w:t>C_n2A-n</w:t>
            </w:r>
            <w:r>
              <w:rPr>
                <w:lang w:val="en-US"/>
              </w:rPr>
              <w:t>30</w:t>
            </w:r>
            <w:r w:rsidRPr="00DC0C20">
              <w:rPr>
                <w:lang w:val="en-US"/>
              </w:rPr>
              <w:t>A-n260</w:t>
            </w:r>
            <w:r>
              <w:rPr>
                <w:lang w:val="en-US"/>
              </w:rPr>
              <w:t>H</w:t>
            </w:r>
          </w:p>
          <w:p w14:paraId="54619432" w14:textId="77777777" w:rsidR="008D1DFA" w:rsidRDefault="008D1DFA" w:rsidP="00D16197">
            <w:pPr>
              <w:pStyle w:val="TAC"/>
              <w:rPr>
                <w:lang w:val="en-US"/>
              </w:rPr>
            </w:pPr>
            <w:r>
              <w:rPr>
                <w:lang w:val="en-US"/>
              </w:rPr>
              <w:t>D</w:t>
            </w:r>
            <w:r w:rsidRPr="00DC0C20">
              <w:rPr>
                <w:lang w:val="en-US"/>
              </w:rPr>
              <w:t>C_n2A-n</w:t>
            </w:r>
            <w:r>
              <w:rPr>
                <w:lang w:val="en-US"/>
              </w:rPr>
              <w:t>30</w:t>
            </w:r>
            <w:r w:rsidRPr="00DC0C20">
              <w:rPr>
                <w:lang w:val="en-US"/>
              </w:rPr>
              <w:t>A-n260</w:t>
            </w:r>
            <w:r>
              <w:rPr>
                <w:lang w:val="en-US"/>
              </w:rPr>
              <w:t>I</w:t>
            </w:r>
          </w:p>
          <w:p w14:paraId="3E7F1509" w14:textId="77777777" w:rsidR="008D1DFA" w:rsidRDefault="008D1DFA" w:rsidP="00D16197">
            <w:pPr>
              <w:pStyle w:val="TAC"/>
              <w:rPr>
                <w:lang w:val="en-US"/>
              </w:rPr>
            </w:pPr>
            <w:r>
              <w:rPr>
                <w:lang w:val="en-US"/>
              </w:rPr>
              <w:t>D</w:t>
            </w:r>
            <w:r w:rsidRPr="00DC0C20">
              <w:rPr>
                <w:lang w:val="en-US"/>
              </w:rPr>
              <w:t>C_n2A-n</w:t>
            </w:r>
            <w:r>
              <w:rPr>
                <w:lang w:val="en-US"/>
              </w:rPr>
              <w:t>30</w:t>
            </w:r>
            <w:r w:rsidRPr="00DC0C20">
              <w:rPr>
                <w:lang w:val="en-US"/>
              </w:rPr>
              <w:t>A-n260</w:t>
            </w:r>
            <w:r>
              <w:rPr>
                <w:lang w:val="en-US"/>
              </w:rPr>
              <w:t>J</w:t>
            </w:r>
          </w:p>
          <w:p w14:paraId="2C56DB87" w14:textId="77777777" w:rsidR="008D1DFA" w:rsidRDefault="008D1DFA" w:rsidP="00D16197">
            <w:pPr>
              <w:pStyle w:val="TAC"/>
              <w:rPr>
                <w:lang w:val="en-US"/>
              </w:rPr>
            </w:pPr>
            <w:r>
              <w:rPr>
                <w:lang w:val="en-US"/>
              </w:rPr>
              <w:t>D</w:t>
            </w:r>
            <w:r w:rsidRPr="00DC0C20">
              <w:rPr>
                <w:lang w:val="en-US"/>
              </w:rPr>
              <w:t>C_n2A-n</w:t>
            </w:r>
            <w:r>
              <w:rPr>
                <w:lang w:val="en-US"/>
              </w:rPr>
              <w:t>30</w:t>
            </w:r>
            <w:r w:rsidRPr="00DC0C20">
              <w:rPr>
                <w:lang w:val="en-US"/>
              </w:rPr>
              <w:t>A-n260</w:t>
            </w:r>
            <w:r>
              <w:rPr>
                <w:lang w:val="en-US"/>
              </w:rPr>
              <w:t>K</w:t>
            </w:r>
          </w:p>
          <w:p w14:paraId="1B309B0B" w14:textId="77777777" w:rsidR="008D1DFA" w:rsidRDefault="008D1DFA" w:rsidP="00D16197">
            <w:pPr>
              <w:pStyle w:val="TAC"/>
              <w:rPr>
                <w:lang w:val="en-US"/>
              </w:rPr>
            </w:pPr>
            <w:r>
              <w:rPr>
                <w:lang w:val="en-US"/>
              </w:rPr>
              <w:t>D</w:t>
            </w:r>
            <w:r w:rsidRPr="00DC0C20">
              <w:rPr>
                <w:lang w:val="en-US"/>
              </w:rPr>
              <w:t>C_n2A-n</w:t>
            </w:r>
            <w:r>
              <w:rPr>
                <w:lang w:val="en-US"/>
              </w:rPr>
              <w:t>30</w:t>
            </w:r>
            <w:r w:rsidRPr="00DC0C20">
              <w:rPr>
                <w:lang w:val="en-US"/>
              </w:rPr>
              <w:t>A-n260</w:t>
            </w:r>
            <w:r>
              <w:rPr>
                <w:lang w:val="en-US"/>
              </w:rPr>
              <w:t>L</w:t>
            </w:r>
          </w:p>
          <w:p w14:paraId="32B8B609" w14:textId="77777777" w:rsidR="008D1DFA" w:rsidRDefault="008D1DFA" w:rsidP="00D16197">
            <w:pPr>
              <w:pStyle w:val="TAC"/>
              <w:rPr>
                <w:lang w:eastAsia="zh-CN"/>
              </w:rPr>
            </w:pPr>
            <w:r>
              <w:rPr>
                <w:lang w:val="en-US"/>
              </w:rPr>
              <w:t>D</w:t>
            </w:r>
            <w:r w:rsidRPr="00DC0C20">
              <w:rPr>
                <w:lang w:val="en-US"/>
              </w:rPr>
              <w:t>C_n2A-n</w:t>
            </w:r>
            <w:r>
              <w:rPr>
                <w:lang w:val="en-US"/>
              </w:rPr>
              <w:t>30</w:t>
            </w:r>
            <w:r w:rsidRPr="00DC0C20">
              <w:rPr>
                <w:lang w:val="en-US"/>
              </w:rPr>
              <w:t>A-n260M</w:t>
            </w:r>
          </w:p>
        </w:tc>
        <w:tc>
          <w:tcPr>
            <w:tcW w:w="3969" w:type="dxa"/>
          </w:tcPr>
          <w:p w14:paraId="732C4438" w14:textId="77777777" w:rsidR="008D1DFA" w:rsidRDefault="008D1DFA" w:rsidP="00D16197">
            <w:pPr>
              <w:pStyle w:val="TAC"/>
              <w:rPr>
                <w:lang w:eastAsia="zh-CN"/>
              </w:rPr>
            </w:pPr>
            <w:r>
              <w:rPr>
                <w:lang w:eastAsia="zh-CN"/>
              </w:rPr>
              <w:t>DC_n2A-n30A</w:t>
            </w:r>
          </w:p>
          <w:p w14:paraId="04420717" w14:textId="77777777" w:rsidR="008D1DFA" w:rsidRDefault="008D1DFA" w:rsidP="00D16197">
            <w:pPr>
              <w:pStyle w:val="TAC"/>
              <w:rPr>
                <w:lang w:eastAsia="zh-CN"/>
              </w:rPr>
            </w:pPr>
            <w:r>
              <w:rPr>
                <w:lang w:eastAsia="zh-CN"/>
              </w:rPr>
              <w:t>DC_n2A-n260A</w:t>
            </w:r>
          </w:p>
          <w:p w14:paraId="7416C2D0" w14:textId="77777777" w:rsidR="008D1DFA" w:rsidRDefault="008D1DFA" w:rsidP="00D16197">
            <w:pPr>
              <w:pStyle w:val="TAC"/>
              <w:rPr>
                <w:lang w:eastAsia="zh-CN"/>
              </w:rPr>
            </w:pPr>
            <w:r>
              <w:rPr>
                <w:lang w:eastAsia="zh-CN"/>
              </w:rPr>
              <w:t>DC_n30A-n260A</w:t>
            </w:r>
          </w:p>
          <w:p w14:paraId="283C8E04" w14:textId="77777777" w:rsidR="008D1DFA" w:rsidRDefault="008D1DFA" w:rsidP="00D16197">
            <w:pPr>
              <w:pStyle w:val="TAC"/>
              <w:rPr>
                <w:lang w:eastAsia="zh-CN"/>
              </w:rPr>
            </w:pPr>
            <w:r>
              <w:rPr>
                <w:lang w:eastAsia="zh-CN"/>
              </w:rPr>
              <w:t>DC_n2A-n260G</w:t>
            </w:r>
          </w:p>
          <w:p w14:paraId="3620EB06" w14:textId="77777777" w:rsidR="008D1DFA" w:rsidRDefault="008D1DFA" w:rsidP="00D16197">
            <w:pPr>
              <w:pStyle w:val="TAC"/>
              <w:rPr>
                <w:lang w:eastAsia="zh-CN"/>
              </w:rPr>
            </w:pPr>
            <w:r>
              <w:rPr>
                <w:lang w:eastAsia="zh-CN"/>
              </w:rPr>
              <w:t>DC_n30A-n260G</w:t>
            </w:r>
          </w:p>
          <w:p w14:paraId="27E5082B" w14:textId="77777777" w:rsidR="008D1DFA" w:rsidRDefault="008D1DFA" w:rsidP="00D16197">
            <w:pPr>
              <w:pStyle w:val="TAC"/>
              <w:rPr>
                <w:lang w:eastAsia="zh-CN"/>
              </w:rPr>
            </w:pPr>
            <w:r>
              <w:rPr>
                <w:lang w:eastAsia="zh-CN"/>
              </w:rPr>
              <w:t>DC_n2A-n260H</w:t>
            </w:r>
          </w:p>
          <w:p w14:paraId="18771BEF" w14:textId="77777777" w:rsidR="008D1DFA" w:rsidRDefault="008D1DFA" w:rsidP="00D16197">
            <w:pPr>
              <w:pStyle w:val="TAC"/>
              <w:rPr>
                <w:lang w:eastAsia="zh-CN"/>
              </w:rPr>
            </w:pPr>
            <w:r>
              <w:rPr>
                <w:lang w:eastAsia="zh-CN"/>
              </w:rPr>
              <w:t>DC_n30A-n260H</w:t>
            </w:r>
          </w:p>
          <w:p w14:paraId="2C777026" w14:textId="77777777" w:rsidR="008D1DFA" w:rsidRDefault="008D1DFA" w:rsidP="00D16197">
            <w:pPr>
              <w:pStyle w:val="TAC"/>
              <w:rPr>
                <w:lang w:eastAsia="zh-CN"/>
              </w:rPr>
            </w:pPr>
            <w:r>
              <w:rPr>
                <w:lang w:eastAsia="zh-CN"/>
              </w:rPr>
              <w:t>DC_n2A-n260I</w:t>
            </w:r>
          </w:p>
          <w:p w14:paraId="7D1630DA" w14:textId="77777777" w:rsidR="008D1DFA" w:rsidRDefault="008D1DFA" w:rsidP="00D16197">
            <w:pPr>
              <w:pStyle w:val="TAC"/>
              <w:rPr>
                <w:lang w:eastAsia="zh-CN"/>
              </w:rPr>
            </w:pPr>
            <w:r>
              <w:rPr>
                <w:lang w:eastAsia="zh-CN"/>
              </w:rPr>
              <w:t>DC_n30A-n260I</w:t>
            </w:r>
          </w:p>
          <w:p w14:paraId="575D0D3C" w14:textId="77777777" w:rsidR="008D1DFA" w:rsidRDefault="008D1DFA" w:rsidP="00D16197">
            <w:pPr>
              <w:pStyle w:val="TAC"/>
              <w:rPr>
                <w:lang w:eastAsia="zh-CN"/>
              </w:rPr>
            </w:pPr>
            <w:r>
              <w:rPr>
                <w:lang w:eastAsia="zh-CN"/>
              </w:rPr>
              <w:t>DC_n2A-n260J</w:t>
            </w:r>
          </w:p>
          <w:p w14:paraId="27D1A252" w14:textId="77777777" w:rsidR="008D1DFA" w:rsidRDefault="008D1DFA" w:rsidP="00D16197">
            <w:pPr>
              <w:pStyle w:val="TAC"/>
              <w:rPr>
                <w:lang w:eastAsia="zh-CN"/>
              </w:rPr>
            </w:pPr>
            <w:r>
              <w:rPr>
                <w:lang w:eastAsia="zh-CN"/>
              </w:rPr>
              <w:t>DC_n30A-n260J</w:t>
            </w:r>
          </w:p>
          <w:p w14:paraId="304CF05E" w14:textId="77777777" w:rsidR="008D1DFA" w:rsidRDefault="008D1DFA" w:rsidP="00D16197">
            <w:pPr>
              <w:pStyle w:val="TAC"/>
              <w:rPr>
                <w:lang w:eastAsia="zh-CN"/>
              </w:rPr>
            </w:pPr>
            <w:r>
              <w:rPr>
                <w:lang w:eastAsia="zh-CN"/>
              </w:rPr>
              <w:t>DC_n2A-n260K</w:t>
            </w:r>
          </w:p>
          <w:p w14:paraId="12AE120E" w14:textId="77777777" w:rsidR="008D1DFA" w:rsidRDefault="008D1DFA" w:rsidP="00D16197">
            <w:pPr>
              <w:pStyle w:val="TAC"/>
              <w:rPr>
                <w:lang w:eastAsia="zh-CN"/>
              </w:rPr>
            </w:pPr>
            <w:r>
              <w:rPr>
                <w:lang w:eastAsia="zh-CN"/>
              </w:rPr>
              <w:t>DC_n30A-n260K</w:t>
            </w:r>
          </w:p>
          <w:p w14:paraId="3AF756A3" w14:textId="77777777" w:rsidR="008D1DFA" w:rsidRDefault="008D1DFA" w:rsidP="00D16197">
            <w:pPr>
              <w:pStyle w:val="TAC"/>
              <w:rPr>
                <w:lang w:eastAsia="zh-CN"/>
              </w:rPr>
            </w:pPr>
            <w:r>
              <w:rPr>
                <w:lang w:eastAsia="zh-CN"/>
              </w:rPr>
              <w:t>DC_n2A-n260L</w:t>
            </w:r>
          </w:p>
          <w:p w14:paraId="3DC383DB" w14:textId="77777777" w:rsidR="008D1DFA" w:rsidRDefault="008D1DFA" w:rsidP="00D16197">
            <w:pPr>
              <w:pStyle w:val="TAC"/>
              <w:rPr>
                <w:lang w:eastAsia="zh-CN"/>
              </w:rPr>
            </w:pPr>
            <w:r>
              <w:rPr>
                <w:lang w:eastAsia="zh-CN"/>
              </w:rPr>
              <w:t>DC_n30A-n260L</w:t>
            </w:r>
          </w:p>
          <w:p w14:paraId="10A63DD5" w14:textId="77777777" w:rsidR="008D1DFA" w:rsidRDefault="008D1DFA" w:rsidP="00D16197">
            <w:pPr>
              <w:pStyle w:val="TAC"/>
              <w:rPr>
                <w:lang w:eastAsia="zh-CN"/>
              </w:rPr>
            </w:pPr>
            <w:r>
              <w:rPr>
                <w:lang w:eastAsia="zh-CN"/>
              </w:rPr>
              <w:t>DC_n2A-n260M</w:t>
            </w:r>
          </w:p>
          <w:p w14:paraId="549EBC9D" w14:textId="77777777" w:rsidR="008D1DFA" w:rsidRDefault="008D1DFA" w:rsidP="00D16197">
            <w:pPr>
              <w:pStyle w:val="TAC"/>
              <w:rPr>
                <w:lang w:eastAsia="zh-CN"/>
              </w:rPr>
            </w:pPr>
            <w:r>
              <w:rPr>
                <w:lang w:eastAsia="zh-CN"/>
              </w:rPr>
              <w:t>DC_n30A-n260M</w:t>
            </w:r>
          </w:p>
        </w:tc>
      </w:tr>
      <w:tr w:rsidR="008D1DFA" w14:paraId="6085BC41" w14:textId="77777777" w:rsidTr="00D16197">
        <w:trPr>
          <w:trHeight w:val="187"/>
          <w:jc w:val="center"/>
        </w:trPr>
        <w:tc>
          <w:tcPr>
            <w:tcW w:w="3823" w:type="dxa"/>
          </w:tcPr>
          <w:p w14:paraId="462F1B39" w14:textId="77777777" w:rsidR="008D1DFA" w:rsidRDefault="008D1DFA" w:rsidP="00D16197">
            <w:pPr>
              <w:pStyle w:val="TAC"/>
              <w:rPr>
                <w:lang w:val="en-US"/>
              </w:rPr>
            </w:pPr>
            <w:r>
              <w:rPr>
                <w:lang w:val="en-US"/>
              </w:rPr>
              <w:lastRenderedPageBreak/>
              <w:t>D</w:t>
            </w:r>
            <w:r w:rsidRPr="00DC0C20">
              <w:rPr>
                <w:lang w:val="en-US"/>
              </w:rPr>
              <w:t>C_n2A-n</w:t>
            </w:r>
            <w:r>
              <w:rPr>
                <w:lang w:val="en-US"/>
              </w:rPr>
              <w:t>66</w:t>
            </w:r>
            <w:r w:rsidRPr="00DC0C20">
              <w:rPr>
                <w:lang w:val="en-US"/>
              </w:rPr>
              <w:t>A-n260</w:t>
            </w:r>
            <w:r>
              <w:rPr>
                <w:lang w:val="en-US"/>
              </w:rPr>
              <w:t>A</w:t>
            </w:r>
          </w:p>
          <w:p w14:paraId="18343C77" w14:textId="77777777" w:rsidR="008D1DFA" w:rsidRDefault="008D1DFA" w:rsidP="00D16197">
            <w:pPr>
              <w:pStyle w:val="TAC"/>
              <w:rPr>
                <w:lang w:val="en-US"/>
              </w:rPr>
            </w:pPr>
            <w:r>
              <w:rPr>
                <w:lang w:val="en-US"/>
              </w:rPr>
              <w:t>D</w:t>
            </w:r>
            <w:r w:rsidRPr="00DC0C20">
              <w:rPr>
                <w:lang w:val="en-US"/>
              </w:rPr>
              <w:t>C_n2A-n</w:t>
            </w:r>
            <w:r>
              <w:rPr>
                <w:lang w:val="en-US"/>
              </w:rPr>
              <w:t>66</w:t>
            </w:r>
            <w:r w:rsidRPr="00DC0C20">
              <w:rPr>
                <w:lang w:val="en-US"/>
              </w:rPr>
              <w:t>A-n260</w:t>
            </w:r>
            <w:r>
              <w:rPr>
                <w:lang w:val="en-US"/>
              </w:rPr>
              <w:t>G</w:t>
            </w:r>
          </w:p>
          <w:p w14:paraId="27006425" w14:textId="77777777" w:rsidR="008D1DFA" w:rsidRDefault="008D1DFA" w:rsidP="00D16197">
            <w:pPr>
              <w:pStyle w:val="TAC"/>
              <w:rPr>
                <w:lang w:val="en-US"/>
              </w:rPr>
            </w:pPr>
            <w:r>
              <w:rPr>
                <w:lang w:val="en-US"/>
              </w:rPr>
              <w:t>D</w:t>
            </w:r>
            <w:r w:rsidRPr="00DC0C20">
              <w:rPr>
                <w:lang w:val="en-US"/>
              </w:rPr>
              <w:t>C_n2A-n</w:t>
            </w:r>
            <w:r>
              <w:rPr>
                <w:lang w:val="en-US"/>
              </w:rPr>
              <w:t>66</w:t>
            </w:r>
            <w:r w:rsidRPr="00DC0C20">
              <w:rPr>
                <w:lang w:val="en-US"/>
              </w:rPr>
              <w:t>A-n260</w:t>
            </w:r>
            <w:r>
              <w:rPr>
                <w:lang w:val="en-US"/>
              </w:rPr>
              <w:t>H</w:t>
            </w:r>
          </w:p>
          <w:p w14:paraId="550E9AC9" w14:textId="77777777" w:rsidR="008D1DFA" w:rsidRDefault="008D1DFA" w:rsidP="00D16197">
            <w:pPr>
              <w:pStyle w:val="TAC"/>
              <w:rPr>
                <w:lang w:val="en-US"/>
              </w:rPr>
            </w:pPr>
            <w:r>
              <w:rPr>
                <w:lang w:val="en-US"/>
              </w:rPr>
              <w:t>D</w:t>
            </w:r>
            <w:r w:rsidRPr="00DC0C20">
              <w:rPr>
                <w:lang w:val="en-US"/>
              </w:rPr>
              <w:t>C_n2A-n</w:t>
            </w:r>
            <w:r>
              <w:rPr>
                <w:lang w:val="en-US"/>
              </w:rPr>
              <w:t>66</w:t>
            </w:r>
            <w:r w:rsidRPr="00DC0C20">
              <w:rPr>
                <w:lang w:val="en-US"/>
              </w:rPr>
              <w:t>A-n260</w:t>
            </w:r>
            <w:r>
              <w:rPr>
                <w:lang w:val="en-US"/>
              </w:rPr>
              <w:t>I</w:t>
            </w:r>
          </w:p>
          <w:p w14:paraId="2C54E577" w14:textId="77777777" w:rsidR="008D1DFA" w:rsidRDefault="008D1DFA" w:rsidP="00D16197">
            <w:pPr>
              <w:pStyle w:val="TAC"/>
              <w:rPr>
                <w:lang w:val="en-US"/>
              </w:rPr>
            </w:pPr>
            <w:r>
              <w:rPr>
                <w:lang w:val="en-US"/>
              </w:rPr>
              <w:t>D</w:t>
            </w:r>
            <w:r w:rsidRPr="00DC0C20">
              <w:rPr>
                <w:lang w:val="en-US"/>
              </w:rPr>
              <w:t>C_n2A-n</w:t>
            </w:r>
            <w:r>
              <w:rPr>
                <w:lang w:val="en-US"/>
              </w:rPr>
              <w:t>66</w:t>
            </w:r>
            <w:r w:rsidRPr="00DC0C20">
              <w:rPr>
                <w:lang w:val="en-US"/>
              </w:rPr>
              <w:t>A-n260</w:t>
            </w:r>
            <w:r>
              <w:rPr>
                <w:lang w:val="en-US"/>
              </w:rPr>
              <w:t>J</w:t>
            </w:r>
          </w:p>
          <w:p w14:paraId="4FF3D4E8" w14:textId="77777777" w:rsidR="008D1DFA" w:rsidRDefault="008D1DFA" w:rsidP="00D16197">
            <w:pPr>
              <w:pStyle w:val="TAC"/>
              <w:rPr>
                <w:lang w:val="en-US"/>
              </w:rPr>
            </w:pPr>
            <w:r>
              <w:rPr>
                <w:lang w:val="en-US"/>
              </w:rPr>
              <w:t>D</w:t>
            </w:r>
            <w:r w:rsidRPr="00DC0C20">
              <w:rPr>
                <w:lang w:val="en-US"/>
              </w:rPr>
              <w:t>C_n2A-n</w:t>
            </w:r>
            <w:r>
              <w:rPr>
                <w:lang w:val="en-US"/>
              </w:rPr>
              <w:t>66</w:t>
            </w:r>
            <w:r w:rsidRPr="00DC0C20">
              <w:rPr>
                <w:lang w:val="en-US"/>
              </w:rPr>
              <w:t>A-n260</w:t>
            </w:r>
            <w:r>
              <w:rPr>
                <w:lang w:val="en-US"/>
              </w:rPr>
              <w:t>K</w:t>
            </w:r>
          </w:p>
          <w:p w14:paraId="583B977B" w14:textId="77777777" w:rsidR="008D1DFA" w:rsidRDefault="008D1DFA" w:rsidP="00D16197">
            <w:pPr>
              <w:pStyle w:val="TAC"/>
              <w:rPr>
                <w:lang w:val="en-US"/>
              </w:rPr>
            </w:pPr>
            <w:r>
              <w:rPr>
                <w:lang w:val="en-US"/>
              </w:rPr>
              <w:t>D</w:t>
            </w:r>
            <w:r w:rsidRPr="00DC0C20">
              <w:rPr>
                <w:lang w:val="en-US"/>
              </w:rPr>
              <w:t>C_n2A-n</w:t>
            </w:r>
            <w:r>
              <w:rPr>
                <w:lang w:val="en-US"/>
              </w:rPr>
              <w:t>66</w:t>
            </w:r>
            <w:r w:rsidRPr="00DC0C20">
              <w:rPr>
                <w:lang w:val="en-US"/>
              </w:rPr>
              <w:t>A-n260</w:t>
            </w:r>
            <w:r>
              <w:rPr>
                <w:lang w:val="en-US"/>
              </w:rPr>
              <w:t>L</w:t>
            </w:r>
          </w:p>
          <w:p w14:paraId="012F234D" w14:textId="77777777" w:rsidR="008D1DFA" w:rsidRDefault="008D1DFA" w:rsidP="00D16197">
            <w:pPr>
              <w:pStyle w:val="TAC"/>
              <w:rPr>
                <w:lang w:eastAsia="zh-CN"/>
              </w:rPr>
            </w:pPr>
            <w:r>
              <w:rPr>
                <w:lang w:val="en-US"/>
              </w:rPr>
              <w:t>D</w:t>
            </w:r>
            <w:r w:rsidRPr="00DC0C20">
              <w:rPr>
                <w:lang w:val="en-US"/>
              </w:rPr>
              <w:t>C_n2A-n</w:t>
            </w:r>
            <w:r>
              <w:rPr>
                <w:lang w:val="en-US"/>
              </w:rPr>
              <w:t>66</w:t>
            </w:r>
            <w:r w:rsidRPr="00DC0C20">
              <w:rPr>
                <w:lang w:val="en-US"/>
              </w:rPr>
              <w:t>A-n260M</w:t>
            </w:r>
          </w:p>
        </w:tc>
        <w:tc>
          <w:tcPr>
            <w:tcW w:w="3969" w:type="dxa"/>
          </w:tcPr>
          <w:p w14:paraId="0869FDBE" w14:textId="77777777" w:rsidR="008D1DFA" w:rsidRDefault="008D1DFA" w:rsidP="00D16197">
            <w:pPr>
              <w:pStyle w:val="TAC"/>
              <w:rPr>
                <w:lang w:eastAsia="zh-CN"/>
              </w:rPr>
            </w:pPr>
            <w:r>
              <w:rPr>
                <w:lang w:eastAsia="zh-CN"/>
              </w:rPr>
              <w:t>DC_n2A-n66A</w:t>
            </w:r>
          </w:p>
          <w:p w14:paraId="65382169" w14:textId="77777777" w:rsidR="008D1DFA" w:rsidRDefault="008D1DFA" w:rsidP="00D16197">
            <w:pPr>
              <w:pStyle w:val="TAC"/>
              <w:rPr>
                <w:lang w:eastAsia="zh-CN"/>
              </w:rPr>
            </w:pPr>
            <w:r>
              <w:rPr>
                <w:lang w:eastAsia="zh-CN"/>
              </w:rPr>
              <w:t>DC_n2A-n260A</w:t>
            </w:r>
          </w:p>
          <w:p w14:paraId="3566B81D" w14:textId="77777777" w:rsidR="008D1DFA" w:rsidRDefault="008D1DFA" w:rsidP="00D16197">
            <w:pPr>
              <w:pStyle w:val="TAC"/>
              <w:rPr>
                <w:lang w:eastAsia="zh-CN"/>
              </w:rPr>
            </w:pPr>
            <w:r>
              <w:rPr>
                <w:lang w:eastAsia="zh-CN"/>
              </w:rPr>
              <w:t>DC_n66A-n260A</w:t>
            </w:r>
          </w:p>
          <w:p w14:paraId="40B1EF2D" w14:textId="77777777" w:rsidR="008D1DFA" w:rsidRDefault="008D1DFA" w:rsidP="00D16197">
            <w:pPr>
              <w:pStyle w:val="TAC"/>
              <w:rPr>
                <w:lang w:eastAsia="zh-CN"/>
              </w:rPr>
            </w:pPr>
            <w:r>
              <w:rPr>
                <w:lang w:eastAsia="zh-CN"/>
              </w:rPr>
              <w:t>DC_n2A-n260G</w:t>
            </w:r>
          </w:p>
          <w:p w14:paraId="0531657F" w14:textId="77777777" w:rsidR="008D1DFA" w:rsidRDefault="008D1DFA" w:rsidP="00D16197">
            <w:pPr>
              <w:pStyle w:val="TAC"/>
              <w:rPr>
                <w:lang w:eastAsia="zh-CN"/>
              </w:rPr>
            </w:pPr>
            <w:r>
              <w:rPr>
                <w:lang w:eastAsia="zh-CN"/>
              </w:rPr>
              <w:t>DC_n66A-n260G</w:t>
            </w:r>
          </w:p>
          <w:p w14:paraId="530F6BF0" w14:textId="77777777" w:rsidR="008D1DFA" w:rsidRDefault="008D1DFA" w:rsidP="00D16197">
            <w:pPr>
              <w:pStyle w:val="TAC"/>
              <w:rPr>
                <w:lang w:eastAsia="zh-CN"/>
              </w:rPr>
            </w:pPr>
            <w:r>
              <w:rPr>
                <w:lang w:eastAsia="zh-CN"/>
              </w:rPr>
              <w:t>DC_n2A-n260H</w:t>
            </w:r>
          </w:p>
          <w:p w14:paraId="11ACB5E0" w14:textId="77777777" w:rsidR="008D1DFA" w:rsidRDefault="008D1DFA" w:rsidP="00D16197">
            <w:pPr>
              <w:pStyle w:val="TAC"/>
              <w:rPr>
                <w:lang w:eastAsia="zh-CN"/>
              </w:rPr>
            </w:pPr>
            <w:r>
              <w:rPr>
                <w:lang w:eastAsia="zh-CN"/>
              </w:rPr>
              <w:t>DC_n66A-n260H</w:t>
            </w:r>
          </w:p>
          <w:p w14:paraId="29CA0421" w14:textId="77777777" w:rsidR="008D1DFA" w:rsidRDefault="008D1DFA" w:rsidP="00D16197">
            <w:pPr>
              <w:pStyle w:val="TAC"/>
              <w:rPr>
                <w:lang w:eastAsia="zh-CN"/>
              </w:rPr>
            </w:pPr>
            <w:r>
              <w:rPr>
                <w:lang w:eastAsia="zh-CN"/>
              </w:rPr>
              <w:t>DC_n2A-n260I</w:t>
            </w:r>
          </w:p>
          <w:p w14:paraId="460D30D7" w14:textId="77777777" w:rsidR="008D1DFA" w:rsidRDefault="008D1DFA" w:rsidP="00D16197">
            <w:pPr>
              <w:pStyle w:val="TAC"/>
              <w:rPr>
                <w:lang w:eastAsia="zh-CN"/>
              </w:rPr>
            </w:pPr>
            <w:r>
              <w:rPr>
                <w:lang w:eastAsia="zh-CN"/>
              </w:rPr>
              <w:t>DC_n66A-n260I</w:t>
            </w:r>
          </w:p>
          <w:p w14:paraId="0317938F" w14:textId="77777777" w:rsidR="008D1DFA" w:rsidRDefault="008D1DFA" w:rsidP="00D16197">
            <w:pPr>
              <w:pStyle w:val="TAC"/>
              <w:rPr>
                <w:lang w:eastAsia="zh-CN"/>
              </w:rPr>
            </w:pPr>
            <w:r>
              <w:rPr>
                <w:lang w:eastAsia="zh-CN"/>
              </w:rPr>
              <w:t>DC_n2A-n260J</w:t>
            </w:r>
          </w:p>
          <w:p w14:paraId="3A847432" w14:textId="77777777" w:rsidR="008D1DFA" w:rsidRDefault="008D1DFA" w:rsidP="00D16197">
            <w:pPr>
              <w:pStyle w:val="TAC"/>
              <w:rPr>
                <w:lang w:eastAsia="zh-CN"/>
              </w:rPr>
            </w:pPr>
            <w:r>
              <w:rPr>
                <w:lang w:eastAsia="zh-CN"/>
              </w:rPr>
              <w:t>DC_n66A-n260J</w:t>
            </w:r>
          </w:p>
          <w:p w14:paraId="066A7232" w14:textId="77777777" w:rsidR="008D1DFA" w:rsidRDefault="008D1DFA" w:rsidP="00D16197">
            <w:pPr>
              <w:pStyle w:val="TAC"/>
              <w:rPr>
                <w:lang w:eastAsia="zh-CN"/>
              </w:rPr>
            </w:pPr>
            <w:r>
              <w:rPr>
                <w:lang w:eastAsia="zh-CN"/>
              </w:rPr>
              <w:t>DC_n2A-n260K</w:t>
            </w:r>
          </w:p>
          <w:p w14:paraId="3CAB8BFB" w14:textId="77777777" w:rsidR="008D1DFA" w:rsidRDefault="008D1DFA" w:rsidP="00D16197">
            <w:pPr>
              <w:pStyle w:val="TAC"/>
              <w:rPr>
                <w:lang w:eastAsia="zh-CN"/>
              </w:rPr>
            </w:pPr>
            <w:r>
              <w:rPr>
                <w:lang w:eastAsia="zh-CN"/>
              </w:rPr>
              <w:t>DC_n66A-n260K</w:t>
            </w:r>
          </w:p>
          <w:p w14:paraId="1C25EF48" w14:textId="77777777" w:rsidR="008D1DFA" w:rsidRDefault="008D1DFA" w:rsidP="00D16197">
            <w:pPr>
              <w:pStyle w:val="TAC"/>
              <w:rPr>
                <w:lang w:eastAsia="zh-CN"/>
              </w:rPr>
            </w:pPr>
            <w:r>
              <w:rPr>
                <w:lang w:eastAsia="zh-CN"/>
              </w:rPr>
              <w:t>DC_n2A-n260L</w:t>
            </w:r>
          </w:p>
          <w:p w14:paraId="7659617D" w14:textId="77777777" w:rsidR="008D1DFA" w:rsidRDefault="008D1DFA" w:rsidP="00D16197">
            <w:pPr>
              <w:pStyle w:val="TAC"/>
              <w:rPr>
                <w:lang w:eastAsia="zh-CN"/>
              </w:rPr>
            </w:pPr>
            <w:r>
              <w:rPr>
                <w:lang w:eastAsia="zh-CN"/>
              </w:rPr>
              <w:t>DC_n66A-n260L</w:t>
            </w:r>
          </w:p>
          <w:p w14:paraId="5DFDEB6C" w14:textId="77777777" w:rsidR="008D1DFA" w:rsidRDefault="008D1DFA" w:rsidP="00D16197">
            <w:pPr>
              <w:pStyle w:val="TAC"/>
              <w:rPr>
                <w:lang w:eastAsia="zh-CN"/>
              </w:rPr>
            </w:pPr>
            <w:r>
              <w:rPr>
                <w:lang w:eastAsia="zh-CN"/>
              </w:rPr>
              <w:t>DC_n2A-n260M</w:t>
            </w:r>
          </w:p>
          <w:p w14:paraId="713D878A" w14:textId="77777777" w:rsidR="008D1DFA" w:rsidRDefault="008D1DFA" w:rsidP="00D16197">
            <w:pPr>
              <w:pStyle w:val="TAC"/>
              <w:rPr>
                <w:lang w:eastAsia="zh-CN"/>
              </w:rPr>
            </w:pPr>
            <w:r>
              <w:rPr>
                <w:lang w:eastAsia="zh-CN"/>
              </w:rPr>
              <w:t>DC_n66A-n260M</w:t>
            </w:r>
          </w:p>
        </w:tc>
      </w:tr>
      <w:tr w:rsidR="008D1DFA" w:rsidRPr="00EF5447" w14:paraId="63894912" w14:textId="77777777" w:rsidTr="00D16197">
        <w:trPr>
          <w:trHeight w:val="187"/>
          <w:jc w:val="center"/>
        </w:trPr>
        <w:tc>
          <w:tcPr>
            <w:tcW w:w="3823" w:type="dxa"/>
          </w:tcPr>
          <w:p w14:paraId="05940506" w14:textId="77777777" w:rsidR="008D1DFA" w:rsidRDefault="008D1DFA" w:rsidP="00D16197">
            <w:pPr>
              <w:pStyle w:val="TAC"/>
              <w:rPr>
                <w:lang w:eastAsia="zh-CN"/>
              </w:rPr>
            </w:pPr>
            <w:r>
              <w:rPr>
                <w:lang w:eastAsia="zh-CN"/>
              </w:rPr>
              <w:t>DC_n2A-n77A-n260A</w:t>
            </w:r>
          </w:p>
          <w:p w14:paraId="1A9170E1" w14:textId="77777777" w:rsidR="008D1DFA" w:rsidRDefault="008D1DFA" w:rsidP="00D16197">
            <w:pPr>
              <w:pStyle w:val="TAC"/>
              <w:rPr>
                <w:lang w:eastAsia="zh-CN"/>
              </w:rPr>
            </w:pPr>
            <w:r>
              <w:rPr>
                <w:lang w:eastAsia="zh-CN"/>
              </w:rPr>
              <w:t>DC_n2A-n77A-n260I</w:t>
            </w:r>
          </w:p>
          <w:p w14:paraId="58A415F8" w14:textId="77777777" w:rsidR="008D1DFA" w:rsidRDefault="008D1DFA" w:rsidP="00D16197">
            <w:pPr>
              <w:pStyle w:val="TAC"/>
              <w:rPr>
                <w:lang w:eastAsia="zh-CN"/>
              </w:rPr>
            </w:pPr>
            <w:r>
              <w:rPr>
                <w:lang w:eastAsia="zh-CN"/>
              </w:rPr>
              <w:t>DC_n2A-n77A-n260J</w:t>
            </w:r>
          </w:p>
          <w:p w14:paraId="29EBA7B5" w14:textId="77777777" w:rsidR="008D1DFA" w:rsidRDefault="008D1DFA" w:rsidP="00D16197">
            <w:pPr>
              <w:pStyle w:val="TAC"/>
              <w:rPr>
                <w:lang w:eastAsia="zh-CN"/>
              </w:rPr>
            </w:pPr>
            <w:r>
              <w:rPr>
                <w:lang w:eastAsia="zh-CN"/>
              </w:rPr>
              <w:t>DC_n2A-n77A-n260K</w:t>
            </w:r>
          </w:p>
          <w:p w14:paraId="508D91B6" w14:textId="77777777" w:rsidR="008D1DFA" w:rsidRDefault="008D1DFA" w:rsidP="00D16197">
            <w:pPr>
              <w:pStyle w:val="TAC"/>
              <w:rPr>
                <w:lang w:eastAsia="zh-CN"/>
              </w:rPr>
            </w:pPr>
            <w:r>
              <w:rPr>
                <w:lang w:eastAsia="zh-CN"/>
              </w:rPr>
              <w:t>DC_n2A-n77A-n260L</w:t>
            </w:r>
          </w:p>
          <w:p w14:paraId="621BCD7B" w14:textId="77777777" w:rsidR="008D1DFA" w:rsidRDefault="008D1DFA" w:rsidP="00D16197">
            <w:pPr>
              <w:pStyle w:val="TAC"/>
              <w:rPr>
                <w:lang w:eastAsia="zh-CN"/>
              </w:rPr>
            </w:pPr>
            <w:r>
              <w:rPr>
                <w:lang w:eastAsia="zh-CN"/>
              </w:rPr>
              <w:t>DC_n2A-n77A-n260M</w:t>
            </w:r>
          </w:p>
          <w:p w14:paraId="5FA6C3C5" w14:textId="77777777" w:rsidR="008D1DFA" w:rsidRPr="00EF5447" w:rsidRDefault="008D1DFA" w:rsidP="00D16197">
            <w:pPr>
              <w:pStyle w:val="TAC"/>
              <w:rPr>
                <w:lang w:eastAsia="zh-CN"/>
              </w:rPr>
            </w:pPr>
          </w:p>
        </w:tc>
        <w:tc>
          <w:tcPr>
            <w:tcW w:w="3969" w:type="dxa"/>
          </w:tcPr>
          <w:p w14:paraId="1BB13F79" w14:textId="77777777" w:rsidR="008D1DFA" w:rsidRDefault="008D1DFA" w:rsidP="00D16197">
            <w:pPr>
              <w:pStyle w:val="TAC"/>
              <w:rPr>
                <w:lang w:eastAsia="zh-CN"/>
              </w:rPr>
            </w:pPr>
            <w:r>
              <w:rPr>
                <w:lang w:eastAsia="zh-CN"/>
              </w:rPr>
              <w:t>DC_n2A-n260A</w:t>
            </w:r>
          </w:p>
          <w:p w14:paraId="79DCD5CD" w14:textId="77777777" w:rsidR="008D1DFA" w:rsidRDefault="008D1DFA" w:rsidP="00D16197">
            <w:pPr>
              <w:pStyle w:val="TAC"/>
              <w:rPr>
                <w:lang w:eastAsia="zh-CN"/>
              </w:rPr>
            </w:pPr>
            <w:r>
              <w:rPr>
                <w:lang w:eastAsia="zh-CN"/>
              </w:rPr>
              <w:t>DC_n2A-n260G</w:t>
            </w:r>
          </w:p>
          <w:p w14:paraId="2803194D" w14:textId="77777777" w:rsidR="008D1DFA" w:rsidRDefault="008D1DFA" w:rsidP="00D16197">
            <w:pPr>
              <w:pStyle w:val="TAC"/>
              <w:rPr>
                <w:lang w:eastAsia="zh-CN"/>
              </w:rPr>
            </w:pPr>
            <w:r>
              <w:rPr>
                <w:lang w:eastAsia="zh-CN"/>
              </w:rPr>
              <w:t>DC_n2A-n260H</w:t>
            </w:r>
          </w:p>
          <w:p w14:paraId="19EE7452" w14:textId="77777777" w:rsidR="008D1DFA" w:rsidRDefault="008D1DFA" w:rsidP="00D16197">
            <w:pPr>
              <w:pStyle w:val="TAC"/>
              <w:rPr>
                <w:lang w:eastAsia="zh-CN"/>
              </w:rPr>
            </w:pPr>
            <w:r>
              <w:rPr>
                <w:lang w:eastAsia="zh-CN"/>
              </w:rPr>
              <w:t>DC_n2A-n260I</w:t>
            </w:r>
          </w:p>
          <w:p w14:paraId="6BF11CFE" w14:textId="77777777" w:rsidR="008D1DFA" w:rsidRDefault="008D1DFA" w:rsidP="00D16197">
            <w:pPr>
              <w:pStyle w:val="TAC"/>
              <w:rPr>
                <w:lang w:eastAsia="zh-CN"/>
              </w:rPr>
            </w:pPr>
            <w:r>
              <w:rPr>
                <w:lang w:eastAsia="zh-CN"/>
              </w:rPr>
              <w:t>DC_n77A-n260A</w:t>
            </w:r>
          </w:p>
          <w:p w14:paraId="1BF226C0" w14:textId="77777777" w:rsidR="008D1DFA" w:rsidRDefault="008D1DFA" w:rsidP="00D16197">
            <w:pPr>
              <w:pStyle w:val="TAC"/>
              <w:rPr>
                <w:lang w:eastAsia="zh-CN"/>
              </w:rPr>
            </w:pPr>
            <w:r>
              <w:rPr>
                <w:lang w:eastAsia="zh-CN"/>
              </w:rPr>
              <w:t>DC_n77A-n260G</w:t>
            </w:r>
          </w:p>
          <w:p w14:paraId="33C54B93" w14:textId="77777777" w:rsidR="008D1DFA" w:rsidRDefault="008D1DFA" w:rsidP="00D16197">
            <w:pPr>
              <w:pStyle w:val="TAC"/>
              <w:rPr>
                <w:lang w:eastAsia="zh-CN"/>
              </w:rPr>
            </w:pPr>
            <w:r>
              <w:rPr>
                <w:lang w:eastAsia="zh-CN"/>
              </w:rPr>
              <w:t>DC_n77A-n260H</w:t>
            </w:r>
          </w:p>
          <w:p w14:paraId="32F1063E" w14:textId="77777777" w:rsidR="008D1DFA" w:rsidRPr="00EF5447" w:rsidRDefault="008D1DFA" w:rsidP="00D16197">
            <w:pPr>
              <w:pStyle w:val="TAC"/>
              <w:rPr>
                <w:lang w:eastAsia="zh-CN"/>
              </w:rPr>
            </w:pPr>
            <w:r>
              <w:rPr>
                <w:lang w:eastAsia="zh-CN"/>
              </w:rPr>
              <w:t>DC_n77A-n260I</w:t>
            </w:r>
          </w:p>
        </w:tc>
      </w:tr>
      <w:tr w:rsidR="008D1DFA" w:rsidRPr="00EF5447" w14:paraId="6479BD3F" w14:textId="77777777" w:rsidTr="00D16197">
        <w:trPr>
          <w:trHeight w:val="187"/>
          <w:jc w:val="center"/>
        </w:trPr>
        <w:tc>
          <w:tcPr>
            <w:tcW w:w="3823" w:type="dxa"/>
          </w:tcPr>
          <w:p w14:paraId="24C51B7F" w14:textId="77777777" w:rsidR="008D1DFA" w:rsidRDefault="008D1DFA" w:rsidP="00D16197">
            <w:pPr>
              <w:pStyle w:val="TAC"/>
              <w:rPr>
                <w:lang w:eastAsia="zh-CN"/>
              </w:rPr>
            </w:pPr>
            <w:r>
              <w:rPr>
                <w:lang w:eastAsia="zh-CN"/>
              </w:rPr>
              <w:t>DC_n2A-n77A-n261A</w:t>
            </w:r>
          </w:p>
          <w:p w14:paraId="38BC9674" w14:textId="77777777" w:rsidR="008D1DFA" w:rsidRDefault="008D1DFA" w:rsidP="00D16197">
            <w:pPr>
              <w:pStyle w:val="TAC"/>
              <w:rPr>
                <w:lang w:eastAsia="zh-CN"/>
              </w:rPr>
            </w:pPr>
            <w:r>
              <w:rPr>
                <w:lang w:eastAsia="zh-CN"/>
              </w:rPr>
              <w:t>DC_n2A-n77A-n261I</w:t>
            </w:r>
          </w:p>
          <w:p w14:paraId="35E4A646" w14:textId="77777777" w:rsidR="008D1DFA" w:rsidRDefault="008D1DFA" w:rsidP="00D16197">
            <w:pPr>
              <w:pStyle w:val="TAC"/>
              <w:rPr>
                <w:lang w:eastAsia="zh-CN"/>
              </w:rPr>
            </w:pPr>
            <w:r>
              <w:rPr>
                <w:lang w:eastAsia="zh-CN"/>
              </w:rPr>
              <w:t>DC_n2A-n77A-n261J</w:t>
            </w:r>
          </w:p>
          <w:p w14:paraId="1FCBA5DF" w14:textId="77777777" w:rsidR="008D1DFA" w:rsidRDefault="008D1DFA" w:rsidP="00D16197">
            <w:pPr>
              <w:pStyle w:val="TAC"/>
              <w:rPr>
                <w:lang w:eastAsia="zh-CN"/>
              </w:rPr>
            </w:pPr>
            <w:r>
              <w:rPr>
                <w:lang w:eastAsia="zh-CN"/>
              </w:rPr>
              <w:t>DC_n2A-n77A-n261K</w:t>
            </w:r>
          </w:p>
          <w:p w14:paraId="62A718B4" w14:textId="77777777" w:rsidR="008D1DFA" w:rsidRDefault="008D1DFA" w:rsidP="00D16197">
            <w:pPr>
              <w:pStyle w:val="TAC"/>
              <w:rPr>
                <w:lang w:eastAsia="zh-CN"/>
              </w:rPr>
            </w:pPr>
            <w:r>
              <w:rPr>
                <w:lang w:eastAsia="zh-CN"/>
              </w:rPr>
              <w:t>DC_n2A-n77A-n261L</w:t>
            </w:r>
          </w:p>
          <w:p w14:paraId="3F6B902D" w14:textId="77777777" w:rsidR="008D1DFA" w:rsidRPr="00EF5447" w:rsidRDefault="008D1DFA" w:rsidP="00D16197">
            <w:pPr>
              <w:pStyle w:val="TAC"/>
              <w:rPr>
                <w:lang w:eastAsia="zh-CN"/>
              </w:rPr>
            </w:pPr>
            <w:r>
              <w:rPr>
                <w:lang w:eastAsia="zh-CN"/>
              </w:rPr>
              <w:t>DC_n2A-n77A-n261M</w:t>
            </w:r>
          </w:p>
        </w:tc>
        <w:tc>
          <w:tcPr>
            <w:tcW w:w="3969" w:type="dxa"/>
          </w:tcPr>
          <w:p w14:paraId="1C86DF93" w14:textId="77777777" w:rsidR="008D1DFA" w:rsidRDefault="008D1DFA" w:rsidP="00D16197">
            <w:pPr>
              <w:pStyle w:val="TAC"/>
              <w:rPr>
                <w:lang w:eastAsia="zh-CN"/>
              </w:rPr>
            </w:pPr>
            <w:r>
              <w:rPr>
                <w:lang w:eastAsia="zh-CN"/>
              </w:rPr>
              <w:t>DC_n2A-n261A</w:t>
            </w:r>
          </w:p>
          <w:p w14:paraId="7D3BB9FA" w14:textId="77777777" w:rsidR="008D1DFA" w:rsidRDefault="008D1DFA" w:rsidP="00D16197">
            <w:pPr>
              <w:pStyle w:val="TAC"/>
              <w:rPr>
                <w:lang w:eastAsia="zh-CN"/>
              </w:rPr>
            </w:pPr>
            <w:r>
              <w:rPr>
                <w:lang w:eastAsia="zh-CN"/>
              </w:rPr>
              <w:t>DC_n2A-n261G</w:t>
            </w:r>
          </w:p>
          <w:p w14:paraId="775AB922" w14:textId="77777777" w:rsidR="008D1DFA" w:rsidRDefault="008D1DFA" w:rsidP="00D16197">
            <w:pPr>
              <w:pStyle w:val="TAC"/>
              <w:rPr>
                <w:lang w:eastAsia="zh-CN"/>
              </w:rPr>
            </w:pPr>
            <w:r>
              <w:rPr>
                <w:lang w:eastAsia="zh-CN"/>
              </w:rPr>
              <w:t>DC_n2A-n261H</w:t>
            </w:r>
          </w:p>
          <w:p w14:paraId="6E7D3D5E" w14:textId="77777777" w:rsidR="008D1DFA" w:rsidRDefault="008D1DFA" w:rsidP="00D16197">
            <w:pPr>
              <w:pStyle w:val="TAC"/>
              <w:rPr>
                <w:lang w:eastAsia="zh-CN"/>
              </w:rPr>
            </w:pPr>
            <w:r>
              <w:rPr>
                <w:lang w:eastAsia="zh-CN"/>
              </w:rPr>
              <w:t>DC_n2A-n261I</w:t>
            </w:r>
          </w:p>
          <w:p w14:paraId="55A82E44" w14:textId="77777777" w:rsidR="008D1DFA" w:rsidRDefault="008D1DFA" w:rsidP="00D16197">
            <w:pPr>
              <w:pStyle w:val="TAC"/>
              <w:rPr>
                <w:lang w:eastAsia="zh-CN"/>
              </w:rPr>
            </w:pPr>
            <w:r>
              <w:rPr>
                <w:lang w:eastAsia="zh-CN"/>
              </w:rPr>
              <w:t>DC_n77A-n261A</w:t>
            </w:r>
          </w:p>
          <w:p w14:paraId="3003CEEE" w14:textId="77777777" w:rsidR="008D1DFA" w:rsidRDefault="008D1DFA" w:rsidP="00D16197">
            <w:pPr>
              <w:pStyle w:val="TAC"/>
              <w:rPr>
                <w:lang w:eastAsia="zh-CN"/>
              </w:rPr>
            </w:pPr>
            <w:r>
              <w:rPr>
                <w:lang w:eastAsia="zh-CN"/>
              </w:rPr>
              <w:t>DC_n77A-n261G</w:t>
            </w:r>
          </w:p>
          <w:p w14:paraId="1D264D57" w14:textId="77777777" w:rsidR="008D1DFA" w:rsidRDefault="008D1DFA" w:rsidP="00D16197">
            <w:pPr>
              <w:pStyle w:val="TAC"/>
              <w:rPr>
                <w:lang w:eastAsia="zh-CN"/>
              </w:rPr>
            </w:pPr>
            <w:r>
              <w:rPr>
                <w:lang w:eastAsia="zh-CN"/>
              </w:rPr>
              <w:t>DC_n77A-n261H</w:t>
            </w:r>
          </w:p>
          <w:p w14:paraId="6171C404" w14:textId="77777777" w:rsidR="008D1DFA" w:rsidRPr="00EF5447" w:rsidRDefault="008D1DFA" w:rsidP="00D16197">
            <w:pPr>
              <w:pStyle w:val="TAC"/>
              <w:rPr>
                <w:lang w:eastAsia="zh-CN"/>
              </w:rPr>
            </w:pPr>
            <w:r>
              <w:rPr>
                <w:lang w:eastAsia="zh-CN"/>
              </w:rPr>
              <w:t>DC_n77A-n261I</w:t>
            </w:r>
          </w:p>
        </w:tc>
      </w:tr>
      <w:tr w:rsidR="008D1DFA" w:rsidRPr="009E553B" w14:paraId="047FF57D" w14:textId="77777777" w:rsidTr="00D16197">
        <w:trPr>
          <w:trHeight w:val="187"/>
          <w:jc w:val="center"/>
        </w:trPr>
        <w:tc>
          <w:tcPr>
            <w:tcW w:w="3823" w:type="dxa"/>
          </w:tcPr>
          <w:p w14:paraId="2D5DF407" w14:textId="77777777" w:rsidR="008D1DFA" w:rsidRDefault="008D1DFA" w:rsidP="00D16197">
            <w:pPr>
              <w:pStyle w:val="TAC"/>
              <w:rPr>
                <w:lang w:eastAsia="zh-CN"/>
              </w:rPr>
            </w:pPr>
            <w:r w:rsidRPr="00A6382F">
              <w:rPr>
                <w:lang w:eastAsia="zh-CN"/>
              </w:rPr>
              <w:lastRenderedPageBreak/>
              <w:t>DC_n3A-n7A-n258A</w:t>
            </w:r>
          </w:p>
          <w:p w14:paraId="086777BB" w14:textId="77777777" w:rsidR="008D1DFA" w:rsidRDefault="008D1DFA" w:rsidP="00D16197">
            <w:pPr>
              <w:pStyle w:val="TAC"/>
              <w:rPr>
                <w:lang w:eastAsia="zh-CN"/>
              </w:rPr>
            </w:pPr>
            <w:r w:rsidRPr="00A6382F">
              <w:rPr>
                <w:lang w:eastAsia="zh-CN"/>
              </w:rPr>
              <w:t>DC_n3A-n7A-n258</w:t>
            </w:r>
            <w:r>
              <w:rPr>
                <w:lang w:eastAsia="zh-CN"/>
              </w:rPr>
              <w:t>B</w:t>
            </w:r>
          </w:p>
          <w:p w14:paraId="0468E37B" w14:textId="77777777" w:rsidR="008D1DFA" w:rsidRDefault="008D1DFA" w:rsidP="00D16197">
            <w:pPr>
              <w:pStyle w:val="TAC"/>
              <w:rPr>
                <w:lang w:eastAsia="zh-CN"/>
              </w:rPr>
            </w:pPr>
            <w:r w:rsidRPr="00A6382F">
              <w:rPr>
                <w:lang w:eastAsia="zh-CN"/>
              </w:rPr>
              <w:t>DC_n3A-n7A-n258</w:t>
            </w:r>
            <w:r>
              <w:rPr>
                <w:lang w:eastAsia="zh-CN"/>
              </w:rPr>
              <w:t>C</w:t>
            </w:r>
          </w:p>
          <w:p w14:paraId="46EB8F0B" w14:textId="77777777" w:rsidR="008D1DFA" w:rsidRDefault="008D1DFA" w:rsidP="00D16197">
            <w:pPr>
              <w:pStyle w:val="TAC"/>
              <w:rPr>
                <w:lang w:eastAsia="zh-CN"/>
              </w:rPr>
            </w:pPr>
            <w:r w:rsidRPr="00A6382F">
              <w:rPr>
                <w:lang w:eastAsia="zh-CN"/>
              </w:rPr>
              <w:t>DC_n3A-n7A-n258</w:t>
            </w:r>
            <w:r>
              <w:rPr>
                <w:lang w:eastAsia="zh-CN"/>
              </w:rPr>
              <w:t>D</w:t>
            </w:r>
          </w:p>
          <w:p w14:paraId="55DB7D06" w14:textId="77777777" w:rsidR="008D1DFA" w:rsidRDefault="008D1DFA" w:rsidP="00D16197">
            <w:pPr>
              <w:pStyle w:val="TAC"/>
              <w:rPr>
                <w:lang w:eastAsia="zh-CN"/>
              </w:rPr>
            </w:pPr>
            <w:r w:rsidRPr="00A6382F">
              <w:rPr>
                <w:lang w:eastAsia="zh-CN"/>
              </w:rPr>
              <w:t>DC_n3A-n7A-n258</w:t>
            </w:r>
            <w:r>
              <w:rPr>
                <w:lang w:eastAsia="zh-CN"/>
              </w:rPr>
              <w:t>E</w:t>
            </w:r>
          </w:p>
          <w:p w14:paraId="60583BD3" w14:textId="77777777" w:rsidR="008D1DFA" w:rsidRDefault="008D1DFA" w:rsidP="00D16197">
            <w:pPr>
              <w:pStyle w:val="TAC"/>
              <w:rPr>
                <w:lang w:eastAsia="zh-CN"/>
              </w:rPr>
            </w:pPr>
            <w:r w:rsidRPr="00A6382F">
              <w:rPr>
                <w:lang w:eastAsia="zh-CN"/>
              </w:rPr>
              <w:t>DC_n3A-n7A-n258</w:t>
            </w:r>
            <w:r>
              <w:rPr>
                <w:lang w:eastAsia="zh-CN"/>
              </w:rPr>
              <w:t>F</w:t>
            </w:r>
          </w:p>
          <w:p w14:paraId="33FBF607" w14:textId="77777777" w:rsidR="008D1DFA" w:rsidRDefault="008D1DFA" w:rsidP="00D16197">
            <w:pPr>
              <w:pStyle w:val="TAC"/>
              <w:rPr>
                <w:lang w:eastAsia="zh-CN"/>
              </w:rPr>
            </w:pPr>
            <w:r w:rsidRPr="00A6382F">
              <w:rPr>
                <w:lang w:eastAsia="zh-CN"/>
              </w:rPr>
              <w:t>DC_n3A-n7A-n258</w:t>
            </w:r>
            <w:r>
              <w:rPr>
                <w:lang w:eastAsia="zh-CN"/>
              </w:rPr>
              <w:t>G</w:t>
            </w:r>
          </w:p>
          <w:p w14:paraId="641A455B" w14:textId="77777777" w:rsidR="008D1DFA" w:rsidRDefault="008D1DFA" w:rsidP="00D16197">
            <w:pPr>
              <w:pStyle w:val="TAC"/>
              <w:rPr>
                <w:lang w:eastAsia="zh-CN"/>
              </w:rPr>
            </w:pPr>
            <w:r w:rsidRPr="00A6382F">
              <w:rPr>
                <w:lang w:eastAsia="zh-CN"/>
              </w:rPr>
              <w:t>DC_n3A-n7A-n258</w:t>
            </w:r>
            <w:r>
              <w:rPr>
                <w:lang w:eastAsia="zh-CN"/>
              </w:rPr>
              <w:t>H</w:t>
            </w:r>
          </w:p>
          <w:p w14:paraId="5EE39397" w14:textId="77777777" w:rsidR="008D1DFA" w:rsidRDefault="008D1DFA" w:rsidP="00D16197">
            <w:pPr>
              <w:pStyle w:val="TAC"/>
              <w:rPr>
                <w:lang w:eastAsia="zh-CN"/>
              </w:rPr>
            </w:pPr>
            <w:r w:rsidRPr="00A6382F">
              <w:rPr>
                <w:lang w:eastAsia="zh-CN"/>
              </w:rPr>
              <w:t>DC_n3A-n7A-n258</w:t>
            </w:r>
            <w:r>
              <w:rPr>
                <w:lang w:eastAsia="zh-CN"/>
              </w:rPr>
              <w:t>I</w:t>
            </w:r>
          </w:p>
          <w:p w14:paraId="5BA1F865" w14:textId="77777777" w:rsidR="008D1DFA" w:rsidRDefault="008D1DFA" w:rsidP="00D16197">
            <w:pPr>
              <w:pStyle w:val="TAC"/>
              <w:rPr>
                <w:lang w:eastAsia="zh-CN"/>
              </w:rPr>
            </w:pPr>
            <w:r w:rsidRPr="00A6382F">
              <w:rPr>
                <w:lang w:eastAsia="zh-CN"/>
              </w:rPr>
              <w:t>DC_n3A-n7A-n258</w:t>
            </w:r>
            <w:r>
              <w:rPr>
                <w:lang w:eastAsia="zh-CN"/>
              </w:rPr>
              <w:t>J</w:t>
            </w:r>
          </w:p>
          <w:p w14:paraId="6FC33426" w14:textId="77777777" w:rsidR="008D1DFA" w:rsidRDefault="008D1DFA" w:rsidP="00D16197">
            <w:pPr>
              <w:pStyle w:val="TAC"/>
              <w:rPr>
                <w:lang w:eastAsia="zh-CN"/>
              </w:rPr>
            </w:pPr>
            <w:r w:rsidRPr="00A6382F">
              <w:rPr>
                <w:lang w:eastAsia="zh-CN"/>
              </w:rPr>
              <w:t>DC_n3A-n7A-n258</w:t>
            </w:r>
            <w:r>
              <w:rPr>
                <w:lang w:eastAsia="zh-CN"/>
              </w:rPr>
              <w:t>K</w:t>
            </w:r>
          </w:p>
          <w:p w14:paraId="2EB48081" w14:textId="77777777" w:rsidR="008D1DFA" w:rsidRDefault="008D1DFA" w:rsidP="00D16197">
            <w:pPr>
              <w:pStyle w:val="TAC"/>
              <w:rPr>
                <w:lang w:eastAsia="zh-CN"/>
              </w:rPr>
            </w:pPr>
            <w:r w:rsidRPr="00A6382F">
              <w:rPr>
                <w:lang w:eastAsia="zh-CN"/>
              </w:rPr>
              <w:t>DC_n3A-n7A-n258</w:t>
            </w:r>
            <w:r>
              <w:rPr>
                <w:lang w:eastAsia="zh-CN"/>
              </w:rPr>
              <w:t>L</w:t>
            </w:r>
          </w:p>
          <w:p w14:paraId="5DB2A183" w14:textId="77777777" w:rsidR="008D1DFA" w:rsidRPr="009E553B" w:rsidRDefault="008D1DFA" w:rsidP="00D16197">
            <w:pPr>
              <w:pStyle w:val="TAC"/>
              <w:rPr>
                <w:lang w:eastAsia="zh-CN"/>
              </w:rPr>
            </w:pPr>
            <w:r w:rsidRPr="00A6382F">
              <w:rPr>
                <w:lang w:eastAsia="zh-CN"/>
              </w:rPr>
              <w:t>DC_n3A-n7A-n258</w:t>
            </w:r>
            <w:r>
              <w:rPr>
                <w:lang w:eastAsia="zh-CN"/>
              </w:rPr>
              <w:t>M</w:t>
            </w:r>
          </w:p>
        </w:tc>
        <w:tc>
          <w:tcPr>
            <w:tcW w:w="3969" w:type="dxa"/>
          </w:tcPr>
          <w:p w14:paraId="28EB17D3" w14:textId="77777777" w:rsidR="008D1DFA" w:rsidRPr="00A6382F" w:rsidRDefault="008D1DFA" w:rsidP="00D16197">
            <w:pPr>
              <w:pStyle w:val="TAC"/>
              <w:rPr>
                <w:lang w:eastAsia="zh-CN"/>
              </w:rPr>
            </w:pPr>
            <w:r w:rsidRPr="00A6382F">
              <w:rPr>
                <w:lang w:eastAsia="zh-CN"/>
              </w:rPr>
              <w:t>DC_n3A-n258A</w:t>
            </w:r>
          </w:p>
          <w:p w14:paraId="5DFDCF72" w14:textId="77777777" w:rsidR="008D1DFA" w:rsidRPr="00A6382F" w:rsidRDefault="008D1DFA" w:rsidP="00D16197">
            <w:pPr>
              <w:pStyle w:val="TAC"/>
              <w:rPr>
                <w:lang w:eastAsia="zh-CN"/>
              </w:rPr>
            </w:pPr>
            <w:r w:rsidRPr="00A6382F">
              <w:rPr>
                <w:lang w:eastAsia="zh-CN"/>
              </w:rPr>
              <w:t>DC_n3A-n258G</w:t>
            </w:r>
          </w:p>
          <w:p w14:paraId="6D0C216D" w14:textId="77777777" w:rsidR="008D1DFA" w:rsidRPr="00A6382F" w:rsidRDefault="008D1DFA" w:rsidP="00D16197">
            <w:pPr>
              <w:pStyle w:val="TAC"/>
              <w:rPr>
                <w:lang w:eastAsia="zh-CN"/>
              </w:rPr>
            </w:pPr>
            <w:r w:rsidRPr="00A6382F">
              <w:rPr>
                <w:lang w:eastAsia="zh-CN"/>
              </w:rPr>
              <w:t>DC_n3A-n258H</w:t>
            </w:r>
          </w:p>
          <w:p w14:paraId="056B4AB6" w14:textId="77777777" w:rsidR="008D1DFA" w:rsidRPr="00A6382F" w:rsidRDefault="008D1DFA" w:rsidP="00D16197">
            <w:pPr>
              <w:pStyle w:val="TAC"/>
              <w:rPr>
                <w:lang w:eastAsia="zh-CN"/>
              </w:rPr>
            </w:pPr>
            <w:r w:rsidRPr="00A6382F">
              <w:rPr>
                <w:lang w:eastAsia="zh-CN"/>
              </w:rPr>
              <w:t>DC_n3A-n258I</w:t>
            </w:r>
          </w:p>
          <w:p w14:paraId="001DE231" w14:textId="77777777" w:rsidR="008D1DFA" w:rsidRPr="00A6382F" w:rsidRDefault="008D1DFA" w:rsidP="00D16197">
            <w:pPr>
              <w:pStyle w:val="TAC"/>
              <w:rPr>
                <w:lang w:eastAsia="zh-CN"/>
              </w:rPr>
            </w:pPr>
            <w:r w:rsidRPr="00A6382F">
              <w:rPr>
                <w:lang w:eastAsia="zh-CN"/>
              </w:rPr>
              <w:t>DC_n7A-n258A</w:t>
            </w:r>
          </w:p>
          <w:p w14:paraId="157B1C83" w14:textId="77777777" w:rsidR="008D1DFA" w:rsidRPr="00A6382F" w:rsidRDefault="008D1DFA" w:rsidP="00D16197">
            <w:pPr>
              <w:pStyle w:val="TAC"/>
              <w:rPr>
                <w:lang w:eastAsia="zh-CN"/>
              </w:rPr>
            </w:pPr>
            <w:r w:rsidRPr="00A6382F">
              <w:rPr>
                <w:lang w:eastAsia="zh-CN"/>
              </w:rPr>
              <w:t>DC_n7A-n258G</w:t>
            </w:r>
          </w:p>
          <w:p w14:paraId="2F019599" w14:textId="77777777" w:rsidR="008D1DFA" w:rsidRPr="00A6382F" w:rsidRDefault="008D1DFA" w:rsidP="00D16197">
            <w:pPr>
              <w:pStyle w:val="TAC"/>
              <w:rPr>
                <w:lang w:eastAsia="zh-CN"/>
              </w:rPr>
            </w:pPr>
            <w:r w:rsidRPr="00A6382F">
              <w:rPr>
                <w:lang w:eastAsia="zh-CN"/>
              </w:rPr>
              <w:t>DC_n7A-n258H</w:t>
            </w:r>
          </w:p>
          <w:p w14:paraId="6AD4E5C7" w14:textId="77777777" w:rsidR="008D1DFA" w:rsidRPr="009E553B" w:rsidRDefault="008D1DFA" w:rsidP="00D16197">
            <w:pPr>
              <w:pStyle w:val="TAC"/>
              <w:rPr>
                <w:lang w:eastAsia="zh-CN"/>
              </w:rPr>
            </w:pPr>
            <w:r w:rsidRPr="00A6382F">
              <w:rPr>
                <w:lang w:eastAsia="zh-CN"/>
              </w:rPr>
              <w:t>DC_n7A-n258I</w:t>
            </w:r>
          </w:p>
        </w:tc>
      </w:tr>
      <w:tr w:rsidR="008D1DFA" w:rsidRPr="009E553B" w14:paraId="31212543" w14:textId="77777777" w:rsidTr="00D16197">
        <w:trPr>
          <w:trHeight w:val="187"/>
          <w:jc w:val="center"/>
        </w:trPr>
        <w:tc>
          <w:tcPr>
            <w:tcW w:w="3823" w:type="dxa"/>
          </w:tcPr>
          <w:p w14:paraId="3BF968FE" w14:textId="77777777" w:rsidR="008D1DFA" w:rsidRDefault="008D1DFA" w:rsidP="00D16197">
            <w:pPr>
              <w:pStyle w:val="TAC"/>
              <w:rPr>
                <w:lang w:eastAsia="zh-CN"/>
              </w:rPr>
            </w:pPr>
            <w:r w:rsidRPr="00A6382F">
              <w:rPr>
                <w:lang w:eastAsia="zh-CN"/>
              </w:rPr>
              <w:t>DC_n3A-n7</w:t>
            </w:r>
            <w:r>
              <w:rPr>
                <w:lang w:eastAsia="zh-CN"/>
              </w:rPr>
              <w:t>B</w:t>
            </w:r>
            <w:r w:rsidRPr="00A6382F">
              <w:rPr>
                <w:lang w:eastAsia="zh-CN"/>
              </w:rPr>
              <w:t>-n258A</w:t>
            </w:r>
          </w:p>
          <w:p w14:paraId="6A3DB508" w14:textId="77777777" w:rsidR="008D1DFA" w:rsidRDefault="008D1DFA" w:rsidP="00D16197">
            <w:pPr>
              <w:pStyle w:val="TAC"/>
              <w:rPr>
                <w:lang w:eastAsia="zh-CN"/>
              </w:rPr>
            </w:pPr>
            <w:r w:rsidRPr="00A6382F">
              <w:rPr>
                <w:lang w:eastAsia="zh-CN"/>
              </w:rPr>
              <w:t>DC_n3A-n7</w:t>
            </w:r>
            <w:r>
              <w:rPr>
                <w:lang w:eastAsia="zh-CN"/>
              </w:rPr>
              <w:t>B</w:t>
            </w:r>
            <w:r w:rsidRPr="00A6382F">
              <w:rPr>
                <w:lang w:eastAsia="zh-CN"/>
              </w:rPr>
              <w:t>-n258</w:t>
            </w:r>
            <w:r>
              <w:rPr>
                <w:lang w:eastAsia="zh-CN"/>
              </w:rPr>
              <w:t>B</w:t>
            </w:r>
          </w:p>
          <w:p w14:paraId="5C56EF29" w14:textId="77777777" w:rsidR="008D1DFA" w:rsidRDefault="008D1DFA" w:rsidP="00D16197">
            <w:pPr>
              <w:pStyle w:val="TAC"/>
              <w:rPr>
                <w:lang w:eastAsia="zh-CN"/>
              </w:rPr>
            </w:pPr>
            <w:r w:rsidRPr="00A6382F">
              <w:rPr>
                <w:lang w:eastAsia="zh-CN"/>
              </w:rPr>
              <w:t>DC_n3A-n7</w:t>
            </w:r>
            <w:r>
              <w:rPr>
                <w:lang w:eastAsia="zh-CN"/>
              </w:rPr>
              <w:t>B</w:t>
            </w:r>
            <w:r w:rsidRPr="00A6382F">
              <w:rPr>
                <w:lang w:eastAsia="zh-CN"/>
              </w:rPr>
              <w:t>-n258</w:t>
            </w:r>
            <w:r>
              <w:rPr>
                <w:lang w:eastAsia="zh-CN"/>
              </w:rPr>
              <w:t>C</w:t>
            </w:r>
          </w:p>
          <w:p w14:paraId="0E21F062" w14:textId="77777777" w:rsidR="008D1DFA" w:rsidRDefault="008D1DFA" w:rsidP="00D16197">
            <w:pPr>
              <w:pStyle w:val="TAC"/>
              <w:rPr>
                <w:lang w:eastAsia="zh-CN"/>
              </w:rPr>
            </w:pPr>
            <w:r w:rsidRPr="00A6382F">
              <w:rPr>
                <w:lang w:eastAsia="zh-CN"/>
              </w:rPr>
              <w:t>DC_n3A-n7</w:t>
            </w:r>
            <w:r>
              <w:rPr>
                <w:lang w:eastAsia="zh-CN"/>
              </w:rPr>
              <w:t>B</w:t>
            </w:r>
            <w:r w:rsidRPr="00A6382F">
              <w:rPr>
                <w:lang w:eastAsia="zh-CN"/>
              </w:rPr>
              <w:t>-n258</w:t>
            </w:r>
            <w:r>
              <w:rPr>
                <w:lang w:eastAsia="zh-CN"/>
              </w:rPr>
              <w:t>D</w:t>
            </w:r>
          </w:p>
          <w:p w14:paraId="470F9613" w14:textId="77777777" w:rsidR="008D1DFA" w:rsidRDefault="008D1DFA" w:rsidP="00D16197">
            <w:pPr>
              <w:pStyle w:val="TAC"/>
              <w:rPr>
                <w:lang w:eastAsia="zh-CN"/>
              </w:rPr>
            </w:pPr>
            <w:r w:rsidRPr="00A6382F">
              <w:rPr>
                <w:lang w:eastAsia="zh-CN"/>
              </w:rPr>
              <w:t>DC_n3A-n7</w:t>
            </w:r>
            <w:r>
              <w:rPr>
                <w:lang w:eastAsia="zh-CN"/>
              </w:rPr>
              <w:t>B</w:t>
            </w:r>
            <w:r w:rsidRPr="00A6382F">
              <w:rPr>
                <w:lang w:eastAsia="zh-CN"/>
              </w:rPr>
              <w:t>-n258</w:t>
            </w:r>
            <w:r>
              <w:rPr>
                <w:lang w:eastAsia="zh-CN"/>
              </w:rPr>
              <w:t>E</w:t>
            </w:r>
          </w:p>
          <w:p w14:paraId="3BFD32C4" w14:textId="77777777" w:rsidR="008D1DFA" w:rsidRDefault="008D1DFA" w:rsidP="00D16197">
            <w:pPr>
              <w:pStyle w:val="TAC"/>
              <w:rPr>
                <w:lang w:eastAsia="zh-CN"/>
              </w:rPr>
            </w:pPr>
            <w:r w:rsidRPr="00A6382F">
              <w:rPr>
                <w:lang w:eastAsia="zh-CN"/>
              </w:rPr>
              <w:t>DC_n3A-n7</w:t>
            </w:r>
            <w:r>
              <w:rPr>
                <w:lang w:eastAsia="zh-CN"/>
              </w:rPr>
              <w:t>B</w:t>
            </w:r>
            <w:r w:rsidRPr="00A6382F">
              <w:rPr>
                <w:lang w:eastAsia="zh-CN"/>
              </w:rPr>
              <w:t>-n258</w:t>
            </w:r>
            <w:r>
              <w:rPr>
                <w:lang w:eastAsia="zh-CN"/>
              </w:rPr>
              <w:t>F</w:t>
            </w:r>
          </w:p>
          <w:p w14:paraId="7B915733" w14:textId="77777777" w:rsidR="008D1DFA" w:rsidRDefault="008D1DFA" w:rsidP="00D16197">
            <w:pPr>
              <w:pStyle w:val="TAC"/>
              <w:rPr>
                <w:lang w:eastAsia="zh-CN"/>
              </w:rPr>
            </w:pPr>
            <w:r w:rsidRPr="00A6382F">
              <w:rPr>
                <w:lang w:eastAsia="zh-CN"/>
              </w:rPr>
              <w:t>DC_n3A-n7</w:t>
            </w:r>
            <w:r>
              <w:rPr>
                <w:lang w:eastAsia="zh-CN"/>
              </w:rPr>
              <w:t>B</w:t>
            </w:r>
            <w:r w:rsidRPr="00A6382F">
              <w:rPr>
                <w:lang w:eastAsia="zh-CN"/>
              </w:rPr>
              <w:t>-n258</w:t>
            </w:r>
            <w:r>
              <w:rPr>
                <w:lang w:eastAsia="zh-CN"/>
              </w:rPr>
              <w:t>G</w:t>
            </w:r>
          </w:p>
          <w:p w14:paraId="11CB431B" w14:textId="77777777" w:rsidR="008D1DFA" w:rsidRDefault="008D1DFA" w:rsidP="00D16197">
            <w:pPr>
              <w:pStyle w:val="TAC"/>
              <w:rPr>
                <w:lang w:eastAsia="zh-CN"/>
              </w:rPr>
            </w:pPr>
            <w:r w:rsidRPr="00A6382F">
              <w:rPr>
                <w:lang w:eastAsia="zh-CN"/>
              </w:rPr>
              <w:t>DC_n3A-n7</w:t>
            </w:r>
            <w:r>
              <w:rPr>
                <w:lang w:eastAsia="zh-CN"/>
              </w:rPr>
              <w:t>B</w:t>
            </w:r>
            <w:r w:rsidRPr="00A6382F">
              <w:rPr>
                <w:lang w:eastAsia="zh-CN"/>
              </w:rPr>
              <w:t>-n258</w:t>
            </w:r>
            <w:r>
              <w:rPr>
                <w:lang w:eastAsia="zh-CN"/>
              </w:rPr>
              <w:t>H</w:t>
            </w:r>
          </w:p>
          <w:p w14:paraId="3DDA14C9" w14:textId="77777777" w:rsidR="008D1DFA" w:rsidRDefault="008D1DFA" w:rsidP="00D16197">
            <w:pPr>
              <w:pStyle w:val="TAC"/>
              <w:rPr>
                <w:lang w:eastAsia="zh-CN"/>
              </w:rPr>
            </w:pPr>
            <w:r w:rsidRPr="00A6382F">
              <w:rPr>
                <w:lang w:eastAsia="zh-CN"/>
              </w:rPr>
              <w:t>DC_n3A-n7</w:t>
            </w:r>
            <w:r>
              <w:rPr>
                <w:lang w:eastAsia="zh-CN"/>
              </w:rPr>
              <w:t>B</w:t>
            </w:r>
            <w:r w:rsidRPr="00A6382F">
              <w:rPr>
                <w:lang w:eastAsia="zh-CN"/>
              </w:rPr>
              <w:t>-n258</w:t>
            </w:r>
            <w:r>
              <w:rPr>
                <w:lang w:eastAsia="zh-CN"/>
              </w:rPr>
              <w:t>I</w:t>
            </w:r>
          </w:p>
          <w:p w14:paraId="725C42C6" w14:textId="77777777" w:rsidR="008D1DFA" w:rsidRDefault="008D1DFA" w:rsidP="00D16197">
            <w:pPr>
              <w:pStyle w:val="TAC"/>
              <w:rPr>
                <w:lang w:eastAsia="zh-CN"/>
              </w:rPr>
            </w:pPr>
            <w:r w:rsidRPr="00A6382F">
              <w:rPr>
                <w:lang w:eastAsia="zh-CN"/>
              </w:rPr>
              <w:t>DC_n3A-n7</w:t>
            </w:r>
            <w:r>
              <w:rPr>
                <w:lang w:eastAsia="zh-CN"/>
              </w:rPr>
              <w:t>B</w:t>
            </w:r>
            <w:r w:rsidRPr="00A6382F">
              <w:rPr>
                <w:lang w:eastAsia="zh-CN"/>
              </w:rPr>
              <w:t>-n258</w:t>
            </w:r>
            <w:r>
              <w:rPr>
                <w:lang w:eastAsia="zh-CN"/>
              </w:rPr>
              <w:t>J</w:t>
            </w:r>
          </w:p>
          <w:p w14:paraId="587AAB60" w14:textId="77777777" w:rsidR="008D1DFA" w:rsidRDefault="008D1DFA" w:rsidP="00D16197">
            <w:pPr>
              <w:pStyle w:val="TAC"/>
              <w:rPr>
                <w:lang w:eastAsia="zh-CN"/>
              </w:rPr>
            </w:pPr>
            <w:r w:rsidRPr="00A6382F">
              <w:rPr>
                <w:lang w:eastAsia="zh-CN"/>
              </w:rPr>
              <w:t>DC_n3A-n7</w:t>
            </w:r>
            <w:r>
              <w:rPr>
                <w:lang w:eastAsia="zh-CN"/>
              </w:rPr>
              <w:t>B</w:t>
            </w:r>
            <w:r w:rsidRPr="00A6382F">
              <w:rPr>
                <w:lang w:eastAsia="zh-CN"/>
              </w:rPr>
              <w:t>-n258</w:t>
            </w:r>
            <w:r>
              <w:rPr>
                <w:lang w:eastAsia="zh-CN"/>
              </w:rPr>
              <w:t>K</w:t>
            </w:r>
          </w:p>
          <w:p w14:paraId="750D6F0B" w14:textId="77777777" w:rsidR="008D1DFA" w:rsidRDefault="008D1DFA" w:rsidP="00D16197">
            <w:pPr>
              <w:pStyle w:val="TAC"/>
              <w:rPr>
                <w:lang w:eastAsia="zh-CN"/>
              </w:rPr>
            </w:pPr>
            <w:r w:rsidRPr="00A6382F">
              <w:rPr>
                <w:lang w:eastAsia="zh-CN"/>
              </w:rPr>
              <w:t>DC_n3A-n7</w:t>
            </w:r>
            <w:r>
              <w:rPr>
                <w:lang w:eastAsia="zh-CN"/>
              </w:rPr>
              <w:t>B</w:t>
            </w:r>
            <w:r w:rsidRPr="00A6382F">
              <w:rPr>
                <w:lang w:eastAsia="zh-CN"/>
              </w:rPr>
              <w:t>-n258</w:t>
            </w:r>
            <w:r>
              <w:rPr>
                <w:lang w:eastAsia="zh-CN"/>
              </w:rPr>
              <w:t>L</w:t>
            </w:r>
          </w:p>
          <w:p w14:paraId="1F69EBCA" w14:textId="77777777" w:rsidR="008D1DFA" w:rsidRPr="009E553B" w:rsidRDefault="008D1DFA" w:rsidP="00D16197">
            <w:pPr>
              <w:pStyle w:val="TAC"/>
              <w:rPr>
                <w:lang w:eastAsia="zh-CN"/>
              </w:rPr>
            </w:pPr>
            <w:r w:rsidRPr="00A6382F">
              <w:rPr>
                <w:lang w:eastAsia="zh-CN"/>
              </w:rPr>
              <w:t>DC_n3A-n7</w:t>
            </w:r>
            <w:r>
              <w:rPr>
                <w:lang w:eastAsia="zh-CN"/>
              </w:rPr>
              <w:t>B</w:t>
            </w:r>
            <w:r w:rsidRPr="00A6382F">
              <w:rPr>
                <w:lang w:eastAsia="zh-CN"/>
              </w:rPr>
              <w:t>-n258</w:t>
            </w:r>
            <w:r>
              <w:rPr>
                <w:lang w:eastAsia="zh-CN"/>
              </w:rPr>
              <w:t>M</w:t>
            </w:r>
          </w:p>
        </w:tc>
        <w:tc>
          <w:tcPr>
            <w:tcW w:w="3969" w:type="dxa"/>
          </w:tcPr>
          <w:p w14:paraId="3D876259" w14:textId="77777777" w:rsidR="008D1DFA" w:rsidRPr="00A6382F" w:rsidRDefault="008D1DFA" w:rsidP="00D16197">
            <w:pPr>
              <w:pStyle w:val="TAC"/>
              <w:rPr>
                <w:lang w:eastAsia="zh-CN"/>
              </w:rPr>
            </w:pPr>
            <w:r w:rsidRPr="00A6382F">
              <w:rPr>
                <w:lang w:eastAsia="zh-CN"/>
              </w:rPr>
              <w:t>DC_n3A-n258A</w:t>
            </w:r>
          </w:p>
          <w:p w14:paraId="0DD4D27E" w14:textId="77777777" w:rsidR="008D1DFA" w:rsidRPr="00A6382F" w:rsidRDefault="008D1DFA" w:rsidP="00D16197">
            <w:pPr>
              <w:pStyle w:val="TAC"/>
              <w:rPr>
                <w:lang w:eastAsia="zh-CN"/>
              </w:rPr>
            </w:pPr>
            <w:r w:rsidRPr="00A6382F">
              <w:rPr>
                <w:lang w:eastAsia="zh-CN"/>
              </w:rPr>
              <w:t>DC_n3A-n258G</w:t>
            </w:r>
          </w:p>
          <w:p w14:paraId="389BDD4D" w14:textId="77777777" w:rsidR="008D1DFA" w:rsidRPr="00A6382F" w:rsidRDefault="008D1DFA" w:rsidP="00D16197">
            <w:pPr>
              <w:pStyle w:val="TAC"/>
              <w:rPr>
                <w:lang w:eastAsia="zh-CN"/>
              </w:rPr>
            </w:pPr>
            <w:r w:rsidRPr="00A6382F">
              <w:rPr>
                <w:lang w:eastAsia="zh-CN"/>
              </w:rPr>
              <w:t>DC_n3A-n258H</w:t>
            </w:r>
          </w:p>
          <w:p w14:paraId="4E85AF49" w14:textId="77777777" w:rsidR="008D1DFA" w:rsidRPr="00A6382F" w:rsidRDefault="008D1DFA" w:rsidP="00D16197">
            <w:pPr>
              <w:pStyle w:val="TAC"/>
              <w:rPr>
                <w:lang w:eastAsia="zh-CN"/>
              </w:rPr>
            </w:pPr>
            <w:r w:rsidRPr="00A6382F">
              <w:rPr>
                <w:lang w:eastAsia="zh-CN"/>
              </w:rPr>
              <w:t>DC_n3A-n258I</w:t>
            </w:r>
          </w:p>
          <w:p w14:paraId="79A254F7" w14:textId="77777777" w:rsidR="008D1DFA" w:rsidRPr="00A6382F" w:rsidRDefault="008D1DFA" w:rsidP="00D16197">
            <w:pPr>
              <w:pStyle w:val="TAC"/>
              <w:rPr>
                <w:lang w:eastAsia="zh-CN"/>
              </w:rPr>
            </w:pPr>
            <w:r w:rsidRPr="00A6382F">
              <w:rPr>
                <w:lang w:eastAsia="zh-CN"/>
              </w:rPr>
              <w:t>DC_n7A-n258A</w:t>
            </w:r>
          </w:p>
          <w:p w14:paraId="63A27294" w14:textId="77777777" w:rsidR="008D1DFA" w:rsidRPr="00A6382F" w:rsidRDefault="008D1DFA" w:rsidP="00D16197">
            <w:pPr>
              <w:pStyle w:val="TAC"/>
              <w:rPr>
                <w:lang w:eastAsia="zh-CN"/>
              </w:rPr>
            </w:pPr>
            <w:r w:rsidRPr="00A6382F">
              <w:rPr>
                <w:lang w:eastAsia="zh-CN"/>
              </w:rPr>
              <w:t>DC_n7A-n258G</w:t>
            </w:r>
          </w:p>
          <w:p w14:paraId="6A127280" w14:textId="77777777" w:rsidR="008D1DFA" w:rsidRPr="00A6382F" w:rsidRDefault="008D1DFA" w:rsidP="00D16197">
            <w:pPr>
              <w:pStyle w:val="TAC"/>
              <w:rPr>
                <w:lang w:eastAsia="zh-CN"/>
              </w:rPr>
            </w:pPr>
            <w:r w:rsidRPr="00A6382F">
              <w:rPr>
                <w:lang w:eastAsia="zh-CN"/>
              </w:rPr>
              <w:t>DC_n7A-n258H</w:t>
            </w:r>
          </w:p>
          <w:p w14:paraId="60BF976D" w14:textId="77777777" w:rsidR="008D1DFA" w:rsidRPr="009E553B" w:rsidRDefault="008D1DFA" w:rsidP="00D16197">
            <w:pPr>
              <w:pStyle w:val="TAC"/>
              <w:rPr>
                <w:lang w:eastAsia="zh-CN"/>
              </w:rPr>
            </w:pPr>
            <w:r w:rsidRPr="00A6382F">
              <w:rPr>
                <w:lang w:eastAsia="zh-CN"/>
              </w:rPr>
              <w:t>DC_n7A-n258I</w:t>
            </w:r>
          </w:p>
        </w:tc>
      </w:tr>
      <w:tr w:rsidR="008D1DFA" w14:paraId="4C1C0D7A" w14:textId="77777777" w:rsidTr="00D16197">
        <w:trPr>
          <w:trHeight w:val="187"/>
          <w:jc w:val="center"/>
        </w:trPr>
        <w:tc>
          <w:tcPr>
            <w:tcW w:w="3823" w:type="dxa"/>
          </w:tcPr>
          <w:p w14:paraId="5F9F4E0F" w14:textId="77777777" w:rsidR="008D1DFA" w:rsidRPr="00D06F04" w:rsidRDefault="008D1DFA" w:rsidP="00D16197">
            <w:pPr>
              <w:pStyle w:val="TAC"/>
              <w:rPr>
                <w:lang w:eastAsia="zh-CN"/>
              </w:rPr>
            </w:pPr>
            <w:r w:rsidRPr="00D06F04">
              <w:rPr>
                <w:lang w:eastAsia="zh-CN"/>
              </w:rPr>
              <w:t>DC_n3A-n18A-n257A</w:t>
            </w:r>
          </w:p>
          <w:p w14:paraId="7D8283AA" w14:textId="77777777" w:rsidR="008D1DFA" w:rsidRPr="00D06F04" w:rsidRDefault="008D1DFA" w:rsidP="00D16197">
            <w:pPr>
              <w:pStyle w:val="TAC"/>
              <w:rPr>
                <w:lang w:eastAsia="zh-CN"/>
              </w:rPr>
            </w:pPr>
            <w:r w:rsidRPr="00D06F04">
              <w:rPr>
                <w:lang w:eastAsia="zh-CN"/>
              </w:rPr>
              <w:t>DC_n3A-n18A-n257G</w:t>
            </w:r>
          </w:p>
          <w:p w14:paraId="13021862" w14:textId="77777777" w:rsidR="008D1DFA" w:rsidRPr="00D06F04" w:rsidRDefault="008D1DFA" w:rsidP="00D16197">
            <w:pPr>
              <w:pStyle w:val="TAC"/>
              <w:rPr>
                <w:lang w:eastAsia="zh-CN"/>
              </w:rPr>
            </w:pPr>
            <w:r w:rsidRPr="00D06F04">
              <w:rPr>
                <w:lang w:eastAsia="zh-CN"/>
              </w:rPr>
              <w:t>DC_n3A-n18A-n257H</w:t>
            </w:r>
          </w:p>
          <w:p w14:paraId="526E1263" w14:textId="77777777" w:rsidR="008D1DFA" w:rsidRDefault="008D1DFA" w:rsidP="00D16197">
            <w:pPr>
              <w:pStyle w:val="TAC"/>
              <w:rPr>
                <w:lang w:eastAsia="zh-CN"/>
              </w:rPr>
            </w:pPr>
            <w:r w:rsidRPr="00D06F04">
              <w:rPr>
                <w:lang w:eastAsia="zh-CN"/>
              </w:rPr>
              <w:t>DC_n3A-n18A-n257I</w:t>
            </w:r>
          </w:p>
        </w:tc>
        <w:tc>
          <w:tcPr>
            <w:tcW w:w="3969" w:type="dxa"/>
          </w:tcPr>
          <w:p w14:paraId="63C42EF0" w14:textId="77777777" w:rsidR="008D1DFA" w:rsidRPr="00D06F04" w:rsidRDefault="008D1DFA" w:rsidP="00D16197">
            <w:pPr>
              <w:pStyle w:val="TAC"/>
              <w:rPr>
                <w:lang w:eastAsia="zh-CN"/>
              </w:rPr>
            </w:pPr>
            <w:r w:rsidRPr="00D06F04">
              <w:rPr>
                <w:lang w:eastAsia="zh-CN"/>
              </w:rPr>
              <w:t>DC_n3A-n18A</w:t>
            </w:r>
          </w:p>
          <w:p w14:paraId="78499842" w14:textId="77777777" w:rsidR="008D1DFA" w:rsidRPr="00D06F04" w:rsidRDefault="008D1DFA" w:rsidP="00D16197">
            <w:pPr>
              <w:pStyle w:val="TAC"/>
              <w:rPr>
                <w:lang w:eastAsia="zh-CN"/>
              </w:rPr>
            </w:pPr>
            <w:r w:rsidRPr="00D06F04">
              <w:rPr>
                <w:lang w:eastAsia="zh-CN"/>
              </w:rPr>
              <w:t>DC_n3A-n257A</w:t>
            </w:r>
          </w:p>
          <w:p w14:paraId="3A630B78" w14:textId="77777777" w:rsidR="008D1DFA" w:rsidRPr="00D06F04" w:rsidRDefault="008D1DFA" w:rsidP="00D16197">
            <w:pPr>
              <w:pStyle w:val="TAC"/>
              <w:rPr>
                <w:lang w:eastAsia="zh-CN"/>
              </w:rPr>
            </w:pPr>
            <w:r w:rsidRPr="00D06F04">
              <w:rPr>
                <w:lang w:eastAsia="zh-CN"/>
              </w:rPr>
              <w:t>DC_n3A-n257G</w:t>
            </w:r>
          </w:p>
          <w:p w14:paraId="04BBDF3A" w14:textId="77777777" w:rsidR="008D1DFA" w:rsidRPr="00D06F04" w:rsidRDefault="008D1DFA" w:rsidP="00D16197">
            <w:pPr>
              <w:pStyle w:val="TAC"/>
              <w:rPr>
                <w:lang w:eastAsia="zh-CN"/>
              </w:rPr>
            </w:pPr>
            <w:r w:rsidRPr="00D06F04">
              <w:rPr>
                <w:lang w:eastAsia="zh-CN"/>
              </w:rPr>
              <w:t>DC_n3A-n257H</w:t>
            </w:r>
          </w:p>
          <w:p w14:paraId="366F6560" w14:textId="77777777" w:rsidR="008D1DFA" w:rsidRPr="00D06F04" w:rsidRDefault="008D1DFA" w:rsidP="00D16197">
            <w:pPr>
              <w:pStyle w:val="TAC"/>
              <w:rPr>
                <w:lang w:eastAsia="zh-CN"/>
              </w:rPr>
            </w:pPr>
            <w:r w:rsidRPr="00D06F04">
              <w:rPr>
                <w:lang w:eastAsia="zh-CN"/>
              </w:rPr>
              <w:t>DC_n3A-n257I</w:t>
            </w:r>
          </w:p>
          <w:p w14:paraId="6A90DB48" w14:textId="77777777" w:rsidR="008D1DFA" w:rsidRPr="00D06F04" w:rsidRDefault="008D1DFA" w:rsidP="00D16197">
            <w:pPr>
              <w:pStyle w:val="TAC"/>
              <w:rPr>
                <w:lang w:eastAsia="zh-CN"/>
              </w:rPr>
            </w:pPr>
            <w:r w:rsidRPr="00D06F04">
              <w:rPr>
                <w:lang w:eastAsia="zh-CN"/>
              </w:rPr>
              <w:t>DC_n18A-n257A</w:t>
            </w:r>
          </w:p>
          <w:p w14:paraId="523936F7" w14:textId="77777777" w:rsidR="008D1DFA" w:rsidRPr="00D06F04" w:rsidRDefault="008D1DFA" w:rsidP="00D16197">
            <w:pPr>
              <w:pStyle w:val="TAC"/>
              <w:rPr>
                <w:lang w:eastAsia="zh-CN"/>
              </w:rPr>
            </w:pPr>
            <w:r w:rsidRPr="00D06F04">
              <w:rPr>
                <w:lang w:eastAsia="zh-CN"/>
              </w:rPr>
              <w:t>DC_n18A-n257G</w:t>
            </w:r>
          </w:p>
          <w:p w14:paraId="77FE8B74" w14:textId="77777777" w:rsidR="008D1DFA" w:rsidRPr="00D06F04" w:rsidRDefault="008D1DFA" w:rsidP="00D16197">
            <w:pPr>
              <w:pStyle w:val="TAC"/>
              <w:rPr>
                <w:lang w:eastAsia="zh-CN"/>
              </w:rPr>
            </w:pPr>
            <w:r w:rsidRPr="00D06F04">
              <w:rPr>
                <w:lang w:eastAsia="zh-CN"/>
              </w:rPr>
              <w:t>DC_n18A-n257H</w:t>
            </w:r>
          </w:p>
          <w:p w14:paraId="7B38C64A" w14:textId="77777777" w:rsidR="008D1DFA" w:rsidRDefault="008D1DFA" w:rsidP="00D16197">
            <w:pPr>
              <w:pStyle w:val="TAC"/>
              <w:rPr>
                <w:lang w:eastAsia="zh-CN"/>
              </w:rPr>
            </w:pPr>
            <w:r w:rsidRPr="00D06F04">
              <w:rPr>
                <w:lang w:eastAsia="zh-CN"/>
              </w:rPr>
              <w:t>DC_n18A-n257I</w:t>
            </w:r>
          </w:p>
        </w:tc>
      </w:tr>
      <w:tr w:rsidR="008D1DFA" w:rsidRPr="00EF5447" w14:paraId="5F4A507A" w14:textId="77777777" w:rsidTr="00D16197">
        <w:trPr>
          <w:trHeight w:val="187"/>
          <w:jc w:val="center"/>
        </w:trPr>
        <w:tc>
          <w:tcPr>
            <w:tcW w:w="3823" w:type="dxa"/>
          </w:tcPr>
          <w:p w14:paraId="6B3DE041"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3FD0FCC6"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4F7E05C8" w14:textId="77777777" w:rsidR="008D1DFA" w:rsidRPr="00EF5447" w:rsidRDefault="008D1DFA" w:rsidP="00D16197">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30B098EF"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01E7C30C"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33325C02"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2E00787F"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631B5A5B"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2B663412"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0AE8564E"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0E43B7EB"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56F37415"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4B92EEE"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8D1DFA" w:rsidRPr="00EF5447" w14:paraId="527E83DF" w14:textId="77777777" w:rsidTr="00D16197">
        <w:trPr>
          <w:trHeight w:val="187"/>
          <w:jc w:val="center"/>
        </w:trPr>
        <w:tc>
          <w:tcPr>
            <w:tcW w:w="3823" w:type="dxa"/>
            <w:vAlign w:val="center"/>
          </w:tcPr>
          <w:p w14:paraId="40FE475D" w14:textId="77777777" w:rsidR="008D1DFA" w:rsidRDefault="008D1DFA" w:rsidP="00D16197">
            <w:pPr>
              <w:pStyle w:val="TAC"/>
              <w:keepNext w:val="0"/>
              <w:rPr>
                <w:rFonts w:cs="Arial"/>
                <w:lang w:val="en-US" w:eastAsia="zh-CN"/>
              </w:rPr>
            </w:pPr>
            <w:r>
              <w:rPr>
                <w:rFonts w:cs="Arial"/>
                <w:lang w:eastAsia="zh-CN"/>
              </w:rPr>
              <w:lastRenderedPageBreak/>
              <w:t>DC</w:t>
            </w:r>
            <w:r>
              <w:rPr>
                <w:rFonts w:cs="Arial"/>
              </w:rPr>
              <w:t>_n3A-n41A</w:t>
            </w:r>
            <w:r>
              <w:rPr>
                <w:rFonts w:cs="Arial" w:hint="eastAsia"/>
                <w:lang w:val="en-US" w:eastAsia="zh-CN"/>
              </w:rPr>
              <w:t>-n257A</w:t>
            </w:r>
          </w:p>
          <w:p w14:paraId="76049BF7" w14:textId="77777777" w:rsidR="008D1DFA" w:rsidRDefault="008D1DFA" w:rsidP="00D16197">
            <w:pPr>
              <w:pStyle w:val="TAC"/>
              <w:keepNext w:val="0"/>
              <w:rPr>
                <w:rFonts w:cs="Arial"/>
                <w:lang w:val="en-US" w:eastAsia="zh-CN"/>
              </w:rPr>
            </w:pPr>
            <w:r>
              <w:rPr>
                <w:rFonts w:cs="Arial"/>
                <w:lang w:val="en-US" w:eastAsia="zh-CN"/>
              </w:rPr>
              <w:t>DC_n3A-n41A-n257G</w:t>
            </w:r>
          </w:p>
          <w:p w14:paraId="29E04320" w14:textId="77777777" w:rsidR="008D1DFA" w:rsidRDefault="008D1DFA" w:rsidP="00D16197">
            <w:pPr>
              <w:pStyle w:val="TAC"/>
              <w:keepNext w:val="0"/>
              <w:rPr>
                <w:rFonts w:cs="Arial"/>
                <w:lang w:val="en-US" w:eastAsia="zh-CN"/>
              </w:rPr>
            </w:pPr>
            <w:r>
              <w:rPr>
                <w:rFonts w:cs="Arial"/>
                <w:lang w:val="en-US" w:eastAsia="zh-CN"/>
              </w:rPr>
              <w:t>DC_n3A-n41A-n257H</w:t>
            </w:r>
          </w:p>
          <w:p w14:paraId="1B7BE7C9" w14:textId="77777777" w:rsidR="008D1DFA" w:rsidRPr="00EF5447" w:rsidRDefault="008D1DFA" w:rsidP="00D16197">
            <w:pPr>
              <w:pStyle w:val="TAC"/>
              <w:rPr>
                <w:lang w:eastAsia="zh-CN"/>
              </w:rPr>
            </w:pPr>
            <w:r>
              <w:rPr>
                <w:rFonts w:cs="Arial"/>
                <w:lang w:val="en-US" w:eastAsia="zh-CN"/>
              </w:rPr>
              <w:t>DC_n3A-n41A-n257I</w:t>
            </w:r>
          </w:p>
        </w:tc>
        <w:tc>
          <w:tcPr>
            <w:tcW w:w="3969" w:type="dxa"/>
            <w:vAlign w:val="center"/>
          </w:tcPr>
          <w:p w14:paraId="7B77D698" w14:textId="77777777" w:rsidR="008D1DFA" w:rsidRPr="00A86636" w:rsidRDefault="008D1DFA" w:rsidP="00D16197">
            <w:pPr>
              <w:pStyle w:val="TAC"/>
              <w:keepNext w:val="0"/>
              <w:rPr>
                <w:rFonts w:cs="Arial"/>
                <w:lang w:val="en-US"/>
              </w:rPr>
            </w:pPr>
            <w:r w:rsidRPr="00A86636">
              <w:rPr>
                <w:rFonts w:cs="Arial"/>
                <w:lang w:val="en-US" w:eastAsia="zh-CN"/>
              </w:rPr>
              <w:t>DC</w:t>
            </w:r>
            <w:r w:rsidRPr="00A86636">
              <w:rPr>
                <w:rFonts w:cs="Arial"/>
                <w:lang w:val="en-US"/>
              </w:rPr>
              <w:t>_n3A-n41A</w:t>
            </w:r>
          </w:p>
          <w:p w14:paraId="3F70777C" w14:textId="77777777" w:rsidR="008D1DFA" w:rsidRPr="00A86636" w:rsidRDefault="008D1DFA" w:rsidP="00D16197">
            <w:pPr>
              <w:pStyle w:val="TAC"/>
              <w:keepNext w:val="0"/>
              <w:rPr>
                <w:rFonts w:cs="Arial"/>
                <w:lang w:val="en-US"/>
              </w:rPr>
            </w:pPr>
            <w:r w:rsidRPr="00A86636">
              <w:rPr>
                <w:rFonts w:cs="Arial"/>
                <w:lang w:val="en-US" w:eastAsia="zh-CN"/>
              </w:rPr>
              <w:t>DC</w:t>
            </w:r>
            <w:r w:rsidRPr="00A86636">
              <w:rPr>
                <w:rFonts w:cs="Arial"/>
                <w:lang w:val="en-US"/>
              </w:rPr>
              <w:t>_n3A-n257A</w:t>
            </w:r>
          </w:p>
          <w:p w14:paraId="58A4AA09" w14:textId="77777777" w:rsidR="008D1DFA" w:rsidRPr="00A86636" w:rsidRDefault="008D1DFA" w:rsidP="00D16197">
            <w:pPr>
              <w:pStyle w:val="TAC"/>
              <w:keepNext w:val="0"/>
              <w:rPr>
                <w:rFonts w:cs="Arial"/>
                <w:lang w:val="en-US"/>
              </w:rPr>
            </w:pPr>
            <w:r>
              <w:rPr>
                <w:rFonts w:cs="Arial"/>
                <w:lang w:val="en-US" w:eastAsia="zh-CN"/>
              </w:rPr>
              <w:t>DC_n3A-n257</w:t>
            </w:r>
            <w:r>
              <w:rPr>
                <w:rFonts w:cs="Arial" w:hint="eastAsia"/>
                <w:lang w:val="en-US" w:eastAsia="zh-CN"/>
              </w:rPr>
              <w:t>G</w:t>
            </w:r>
          </w:p>
          <w:p w14:paraId="401BFAE1" w14:textId="77777777" w:rsidR="008D1DFA" w:rsidRPr="00A86636" w:rsidRDefault="008D1DFA" w:rsidP="00D16197">
            <w:pPr>
              <w:pStyle w:val="TAC"/>
              <w:keepNext w:val="0"/>
              <w:rPr>
                <w:rFonts w:cs="Arial"/>
                <w:lang w:val="en-US"/>
              </w:rPr>
            </w:pPr>
            <w:r>
              <w:rPr>
                <w:rFonts w:cs="Arial"/>
                <w:lang w:val="en-US" w:eastAsia="zh-CN"/>
              </w:rPr>
              <w:t>DC_n3A-n257H</w:t>
            </w:r>
          </w:p>
          <w:p w14:paraId="0C745AE4" w14:textId="77777777" w:rsidR="008D1DFA" w:rsidRPr="00A86636" w:rsidRDefault="008D1DFA" w:rsidP="00D16197">
            <w:pPr>
              <w:pStyle w:val="TAC"/>
              <w:keepNext w:val="0"/>
              <w:rPr>
                <w:rFonts w:cs="Arial"/>
                <w:lang w:val="en-US"/>
              </w:rPr>
            </w:pPr>
            <w:r>
              <w:rPr>
                <w:rFonts w:cs="Arial"/>
                <w:lang w:val="en-US" w:eastAsia="zh-CN"/>
              </w:rPr>
              <w:t>DC_n3A-n257I</w:t>
            </w:r>
          </w:p>
          <w:p w14:paraId="66CF8570" w14:textId="77777777" w:rsidR="008D1DFA" w:rsidRPr="00A86636" w:rsidRDefault="008D1DFA" w:rsidP="00D16197">
            <w:pPr>
              <w:pStyle w:val="TAC"/>
              <w:keepNext w:val="0"/>
              <w:rPr>
                <w:rFonts w:cs="Arial"/>
                <w:lang w:val="en-US"/>
              </w:rPr>
            </w:pPr>
            <w:r w:rsidRPr="00A86636">
              <w:rPr>
                <w:rFonts w:cs="Arial"/>
                <w:lang w:val="en-US" w:eastAsia="zh-CN"/>
              </w:rPr>
              <w:t>DC</w:t>
            </w:r>
            <w:r w:rsidRPr="00A86636">
              <w:rPr>
                <w:rFonts w:cs="Arial"/>
                <w:lang w:val="en-US"/>
              </w:rPr>
              <w:t>_n41A-n257A</w:t>
            </w:r>
          </w:p>
          <w:p w14:paraId="423F04C3" w14:textId="77777777" w:rsidR="008D1DFA" w:rsidRPr="00A86636" w:rsidRDefault="008D1DFA" w:rsidP="00D16197">
            <w:pPr>
              <w:pStyle w:val="TAC"/>
              <w:keepNext w:val="0"/>
              <w:rPr>
                <w:rFonts w:cs="Arial"/>
                <w:lang w:val="en-US"/>
              </w:rPr>
            </w:pPr>
            <w:r>
              <w:rPr>
                <w:rFonts w:cs="Arial"/>
                <w:lang w:val="en-US" w:eastAsia="zh-CN"/>
              </w:rPr>
              <w:t>DC_n41A-n257</w:t>
            </w:r>
            <w:r>
              <w:rPr>
                <w:rFonts w:cs="Arial" w:hint="eastAsia"/>
                <w:lang w:val="en-US" w:eastAsia="zh-CN"/>
              </w:rPr>
              <w:t>G</w:t>
            </w:r>
          </w:p>
          <w:p w14:paraId="06A675F9" w14:textId="77777777" w:rsidR="008D1DFA" w:rsidRPr="00A86636" w:rsidRDefault="008D1DFA" w:rsidP="00D16197">
            <w:pPr>
              <w:pStyle w:val="TAC"/>
              <w:keepNext w:val="0"/>
              <w:rPr>
                <w:rFonts w:cs="Arial"/>
                <w:lang w:val="en-US"/>
              </w:rPr>
            </w:pPr>
            <w:r>
              <w:rPr>
                <w:rFonts w:cs="Arial"/>
                <w:lang w:val="en-US" w:eastAsia="zh-CN"/>
              </w:rPr>
              <w:t>DC_n41A-n257H</w:t>
            </w:r>
          </w:p>
          <w:p w14:paraId="3B088FB9" w14:textId="77777777" w:rsidR="008D1DFA" w:rsidRPr="00EF5447" w:rsidRDefault="008D1DFA" w:rsidP="00D16197">
            <w:pPr>
              <w:pStyle w:val="TAC"/>
              <w:rPr>
                <w:lang w:eastAsia="zh-CN"/>
              </w:rPr>
            </w:pPr>
            <w:r>
              <w:rPr>
                <w:rFonts w:cs="Arial"/>
                <w:lang w:val="en-US" w:eastAsia="zh-CN"/>
              </w:rPr>
              <w:t>DC_n41A-n257I</w:t>
            </w:r>
          </w:p>
        </w:tc>
      </w:tr>
      <w:tr w:rsidR="008D1DFA" w:rsidRPr="00EF5447" w14:paraId="7347E029" w14:textId="77777777" w:rsidTr="00D16197">
        <w:trPr>
          <w:trHeight w:val="187"/>
          <w:jc w:val="center"/>
        </w:trPr>
        <w:tc>
          <w:tcPr>
            <w:tcW w:w="3823" w:type="dxa"/>
          </w:tcPr>
          <w:p w14:paraId="5A95EFC8" w14:textId="77777777" w:rsidR="008D1DFA" w:rsidRPr="00EF5447" w:rsidRDefault="008D1DFA" w:rsidP="00D16197">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451CA977"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779E23F4"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08D62CCC"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1B8149FB"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49FFDAAE"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7751D66"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62F5CA3D"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0A5C6D7D"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6E11A65"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54BE6131"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6A3801A"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9761D1D"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8D1DFA" w:rsidRPr="00EF5447" w14:paraId="58D0BA92" w14:textId="77777777" w:rsidTr="00D16197">
        <w:trPr>
          <w:trHeight w:val="187"/>
          <w:jc w:val="center"/>
        </w:trPr>
        <w:tc>
          <w:tcPr>
            <w:tcW w:w="3823" w:type="dxa"/>
          </w:tcPr>
          <w:p w14:paraId="276F840D" w14:textId="77777777" w:rsidR="008D1DFA" w:rsidRPr="00EF5447" w:rsidRDefault="008D1DFA" w:rsidP="00D16197">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7C29A3A3" w14:textId="77777777" w:rsidR="008D1DFA" w:rsidRPr="00EF5447" w:rsidRDefault="008D1DFA" w:rsidP="00D16197">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647797E7" w14:textId="77777777" w:rsidR="008D1DFA" w:rsidRPr="00EF5447" w:rsidRDefault="008D1DFA" w:rsidP="00D16197">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5B0B6424" w14:textId="77777777" w:rsidR="008D1DFA" w:rsidRPr="00EF5447" w:rsidRDefault="008D1DFA" w:rsidP="00D16197">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5F0D9025"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265FB7D4"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411C186E"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6DE21AAF"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1626ACE7"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64C3E12C"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49A24B39"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722C954F"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3368DC1B" w14:textId="77777777" w:rsidR="008D1DFA" w:rsidRPr="00EF5447" w:rsidRDefault="008D1DFA" w:rsidP="00D16197">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8D1DFA" w:rsidRPr="00EF5447" w14:paraId="28F772DD" w14:textId="77777777" w:rsidTr="00D16197">
        <w:trPr>
          <w:trHeight w:val="187"/>
          <w:jc w:val="center"/>
        </w:trPr>
        <w:tc>
          <w:tcPr>
            <w:tcW w:w="3823" w:type="dxa"/>
          </w:tcPr>
          <w:p w14:paraId="5A9246CF" w14:textId="77777777" w:rsidR="008D1DFA" w:rsidRPr="00EF5447" w:rsidRDefault="008D1DFA" w:rsidP="00D16197">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38B34FE3" w14:textId="77777777" w:rsidR="008D1DFA" w:rsidRPr="00EF5447" w:rsidRDefault="008D1DFA" w:rsidP="00D16197">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520C8564" w14:textId="77777777" w:rsidR="008D1DFA" w:rsidRPr="00EF5447" w:rsidRDefault="008D1DFA" w:rsidP="00D16197">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45662392" w14:textId="77777777" w:rsidR="008D1DFA" w:rsidRPr="00EF5447" w:rsidRDefault="008D1DFA" w:rsidP="00D16197">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7A6F747F" w14:textId="77777777" w:rsidR="008D1DFA" w:rsidRPr="00EF5447" w:rsidRDefault="008D1DFA" w:rsidP="00D16197">
            <w:pPr>
              <w:pStyle w:val="TAC"/>
              <w:rPr>
                <w:lang w:eastAsia="zh-CN"/>
              </w:rPr>
            </w:pPr>
            <w:r w:rsidRPr="00EF5447">
              <w:t>DC_n3A-n</w:t>
            </w:r>
            <w:r w:rsidRPr="00EF5447">
              <w:rPr>
                <w:lang w:eastAsia="zh-CN"/>
              </w:rPr>
              <w:t>78A</w:t>
            </w:r>
          </w:p>
          <w:p w14:paraId="20D531E3" w14:textId="77777777" w:rsidR="008D1DFA" w:rsidRPr="00EF5447" w:rsidRDefault="008D1DFA" w:rsidP="00D16197">
            <w:pPr>
              <w:pStyle w:val="TAC"/>
              <w:rPr>
                <w:lang w:eastAsia="zh-CN"/>
              </w:rPr>
            </w:pPr>
            <w:r w:rsidRPr="00EF5447">
              <w:t>DC_n3A-n</w:t>
            </w:r>
            <w:r w:rsidRPr="00EF5447">
              <w:rPr>
                <w:lang w:eastAsia="zh-CN"/>
              </w:rPr>
              <w:t>257A</w:t>
            </w:r>
          </w:p>
          <w:p w14:paraId="2DE78DC9" w14:textId="77777777" w:rsidR="008D1DFA" w:rsidRPr="00EF5447" w:rsidRDefault="008D1DFA" w:rsidP="00D16197">
            <w:pPr>
              <w:pStyle w:val="TAC"/>
              <w:rPr>
                <w:lang w:eastAsia="zh-CN"/>
              </w:rPr>
            </w:pPr>
            <w:r w:rsidRPr="00EF5447">
              <w:t>DC_n3A-n257</w:t>
            </w:r>
            <w:r w:rsidRPr="00EF5447">
              <w:rPr>
                <w:lang w:eastAsia="zh-CN"/>
              </w:rPr>
              <w:t>G</w:t>
            </w:r>
          </w:p>
          <w:p w14:paraId="273713F7" w14:textId="77777777" w:rsidR="008D1DFA" w:rsidRPr="00EF5447" w:rsidRDefault="008D1DFA" w:rsidP="00D16197">
            <w:pPr>
              <w:pStyle w:val="TAC"/>
              <w:rPr>
                <w:lang w:eastAsia="zh-CN"/>
              </w:rPr>
            </w:pPr>
            <w:r w:rsidRPr="00EF5447">
              <w:t>DC_n3A-n257</w:t>
            </w:r>
            <w:r w:rsidRPr="00EF5447">
              <w:rPr>
                <w:lang w:eastAsia="zh-CN"/>
              </w:rPr>
              <w:t>H</w:t>
            </w:r>
          </w:p>
          <w:p w14:paraId="0705AA33" w14:textId="77777777" w:rsidR="008D1DFA" w:rsidRPr="00EF5447" w:rsidRDefault="008D1DFA" w:rsidP="00D16197">
            <w:pPr>
              <w:pStyle w:val="TAC"/>
              <w:rPr>
                <w:lang w:eastAsia="zh-CN"/>
              </w:rPr>
            </w:pPr>
            <w:r w:rsidRPr="00EF5447">
              <w:t>DC_n3A-n257I</w:t>
            </w:r>
          </w:p>
          <w:p w14:paraId="7F5F143B" w14:textId="77777777" w:rsidR="008D1DFA" w:rsidRPr="00EF5447" w:rsidRDefault="008D1DFA" w:rsidP="00D16197">
            <w:pPr>
              <w:pStyle w:val="TAC"/>
              <w:rPr>
                <w:lang w:eastAsia="zh-CN"/>
              </w:rPr>
            </w:pPr>
            <w:r w:rsidRPr="00EF5447">
              <w:t>DC_n78A-n</w:t>
            </w:r>
            <w:r w:rsidRPr="00EF5447">
              <w:rPr>
                <w:lang w:eastAsia="zh-CN"/>
              </w:rPr>
              <w:t>257A</w:t>
            </w:r>
          </w:p>
          <w:p w14:paraId="7D9813FD" w14:textId="77777777" w:rsidR="008D1DFA" w:rsidRPr="00EF5447" w:rsidRDefault="008D1DFA" w:rsidP="00D16197">
            <w:pPr>
              <w:pStyle w:val="TAC"/>
              <w:rPr>
                <w:lang w:eastAsia="zh-CN"/>
              </w:rPr>
            </w:pPr>
            <w:r w:rsidRPr="00EF5447">
              <w:t>DC_n78A-n257</w:t>
            </w:r>
            <w:r w:rsidRPr="00EF5447">
              <w:rPr>
                <w:lang w:eastAsia="zh-CN"/>
              </w:rPr>
              <w:t>G</w:t>
            </w:r>
          </w:p>
          <w:p w14:paraId="4E43DB27" w14:textId="77777777" w:rsidR="008D1DFA" w:rsidRPr="00EF5447" w:rsidRDefault="008D1DFA" w:rsidP="00D16197">
            <w:pPr>
              <w:pStyle w:val="TAC"/>
              <w:rPr>
                <w:lang w:eastAsia="zh-CN"/>
              </w:rPr>
            </w:pPr>
            <w:r w:rsidRPr="00EF5447">
              <w:t>DC_n78A-n257</w:t>
            </w:r>
            <w:r w:rsidRPr="00EF5447">
              <w:rPr>
                <w:lang w:eastAsia="zh-CN"/>
              </w:rPr>
              <w:t>H</w:t>
            </w:r>
          </w:p>
          <w:p w14:paraId="1C3B45F4" w14:textId="77777777" w:rsidR="008D1DFA" w:rsidRPr="00EF5447" w:rsidRDefault="008D1DFA" w:rsidP="00D16197">
            <w:pPr>
              <w:pStyle w:val="TAC"/>
              <w:rPr>
                <w:lang w:eastAsia="zh-CN"/>
              </w:rPr>
            </w:pPr>
            <w:r w:rsidRPr="00EF5447">
              <w:t>DC_n78A-n257I</w:t>
            </w:r>
          </w:p>
        </w:tc>
      </w:tr>
      <w:tr w:rsidR="008D1DFA" w:rsidRPr="009E553B" w14:paraId="5FF2E275" w14:textId="77777777" w:rsidTr="00D16197">
        <w:trPr>
          <w:trHeight w:val="187"/>
          <w:jc w:val="center"/>
        </w:trPr>
        <w:tc>
          <w:tcPr>
            <w:tcW w:w="3823" w:type="dxa"/>
          </w:tcPr>
          <w:p w14:paraId="37FE5E3B" w14:textId="77777777" w:rsidR="008D1DFA" w:rsidRDefault="008D1DFA" w:rsidP="00D16197">
            <w:pPr>
              <w:pStyle w:val="TAC"/>
              <w:rPr>
                <w:lang w:eastAsia="zh-CN"/>
              </w:rPr>
            </w:pPr>
            <w:r w:rsidRPr="00A6382F">
              <w:rPr>
                <w:lang w:eastAsia="zh-CN"/>
              </w:rPr>
              <w:t>DC_n3A-n7</w:t>
            </w:r>
            <w:r>
              <w:rPr>
                <w:lang w:eastAsia="zh-CN"/>
              </w:rPr>
              <w:t>8</w:t>
            </w:r>
            <w:r w:rsidRPr="00A6382F">
              <w:rPr>
                <w:lang w:eastAsia="zh-CN"/>
              </w:rPr>
              <w:t>A-n258A</w:t>
            </w:r>
          </w:p>
          <w:p w14:paraId="3471BE06" w14:textId="77777777" w:rsidR="008D1DFA" w:rsidRDefault="008D1DFA" w:rsidP="00D16197">
            <w:pPr>
              <w:pStyle w:val="TAC"/>
              <w:rPr>
                <w:lang w:eastAsia="zh-CN"/>
              </w:rPr>
            </w:pPr>
            <w:r w:rsidRPr="00A6382F">
              <w:rPr>
                <w:lang w:eastAsia="zh-CN"/>
              </w:rPr>
              <w:t>DC_n3A-n7</w:t>
            </w:r>
            <w:r>
              <w:rPr>
                <w:lang w:eastAsia="zh-CN"/>
              </w:rPr>
              <w:t>8</w:t>
            </w:r>
            <w:r w:rsidRPr="00A6382F">
              <w:rPr>
                <w:lang w:eastAsia="zh-CN"/>
              </w:rPr>
              <w:t>A-n258</w:t>
            </w:r>
            <w:r>
              <w:rPr>
                <w:lang w:eastAsia="zh-CN"/>
              </w:rPr>
              <w:t>B</w:t>
            </w:r>
          </w:p>
          <w:p w14:paraId="0A93B5B0" w14:textId="77777777" w:rsidR="008D1DFA" w:rsidRDefault="008D1DFA" w:rsidP="00D16197">
            <w:pPr>
              <w:pStyle w:val="TAC"/>
              <w:rPr>
                <w:lang w:eastAsia="zh-CN"/>
              </w:rPr>
            </w:pPr>
            <w:r w:rsidRPr="00A6382F">
              <w:rPr>
                <w:lang w:eastAsia="zh-CN"/>
              </w:rPr>
              <w:t>DC_n3A-n7</w:t>
            </w:r>
            <w:r>
              <w:rPr>
                <w:lang w:eastAsia="zh-CN"/>
              </w:rPr>
              <w:t>8</w:t>
            </w:r>
            <w:r w:rsidRPr="00A6382F">
              <w:rPr>
                <w:lang w:eastAsia="zh-CN"/>
              </w:rPr>
              <w:t>A-n258</w:t>
            </w:r>
            <w:r>
              <w:rPr>
                <w:lang w:eastAsia="zh-CN"/>
              </w:rPr>
              <w:t>C</w:t>
            </w:r>
          </w:p>
          <w:p w14:paraId="5FADDBAE" w14:textId="77777777" w:rsidR="008D1DFA" w:rsidRDefault="008D1DFA" w:rsidP="00D16197">
            <w:pPr>
              <w:pStyle w:val="TAC"/>
              <w:rPr>
                <w:lang w:eastAsia="zh-CN"/>
              </w:rPr>
            </w:pPr>
            <w:r w:rsidRPr="00A6382F">
              <w:rPr>
                <w:lang w:eastAsia="zh-CN"/>
              </w:rPr>
              <w:t>DC_n3A-n7</w:t>
            </w:r>
            <w:r>
              <w:rPr>
                <w:lang w:eastAsia="zh-CN"/>
              </w:rPr>
              <w:t>8</w:t>
            </w:r>
            <w:r w:rsidRPr="00A6382F">
              <w:rPr>
                <w:lang w:eastAsia="zh-CN"/>
              </w:rPr>
              <w:t>A-n258</w:t>
            </w:r>
            <w:r>
              <w:rPr>
                <w:lang w:eastAsia="zh-CN"/>
              </w:rPr>
              <w:t>D</w:t>
            </w:r>
          </w:p>
          <w:p w14:paraId="2BD18BA3" w14:textId="77777777" w:rsidR="008D1DFA" w:rsidRDefault="008D1DFA" w:rsidP="00D16197">
            <w:pPr>
              <w:pStyle w:val="TAC"/>
              <w:rPr>
                <w:lang w:eastAsia="zh-CN"/>
              </w:rPr>
            </w:pPr>
            <w:r w:rsidRPr="00A6382F">
              <w:rPr>
                <w:lang w:eastAsia="zh-CN"/>
              </w:rPr>
              <w:t>DC_n3A-n7</w:t>
            </w:r>
            <w:r>
              <w:rPr>
                <w:lang w:eastAsia="zh-CN"/>
              </w:rPr>
              <w:t>8</w:t>
            </w:r>
            <w:r w:rsidRPr="00A6382F">
              <w:rPr>
                <w:lang w:eastAsia="zh-CN"/>
              </w:rPr>
              <w:t>A-n258</w:t>
            </w:r>
            <w:r>
              <w:rPr>
                <w:lang w:eastAsia="zh-CN"/>
              </w:rPr>
              <w:t>E</w:t>
            </w:r>
          </w:p>
          <w:p w14:paraId="20E6B57F" w14:textId="77777777" w:rsidR="008D1DFA" w:rsidRDefault="008D1DFA" w:rsidP="00D16197">
            <w:pPr>
              <w:pStyle w:val="TAC"/>
              <w:rPr>
                <w:lang w:eastAsia="zh-CN"/>
              </w:rPr>
            </w:pPr>
            <w:r w:rsidRPr="00A6382F">
              <w:rPr>
                <w:lang w:eastAsia="zh-CN"/>
              </w:rPr>
              <w:t>DC_n3A-n7</w:t>
            </w:r>
            <w:r>
              <w:rPr>
                <w:lang w:eastAsia="zh-CN"/>
              </w:rPr>
              <w:t>8</w:t>
            </w:r>
            <w:r w:rsidRPr="00A6382F">
              <w:rPr>
                <w:lang w:eastAsia="zh-CN"/>
              </w:rPr>
              <w:t>A-n258</w:t>
            </w:r>
            <w:r>
              <w:rPr>
                <w:lang w:eastAsia="zh-CN"/>
              </w:rPr>
              <w:t>F</w:t>
            </w:r>
          </w:p>
          <w:p w14:paraId="4DCD9557" w14:textId="77777777" w:rsidR="008D1DFA" w:rsidRDefault="008D1DFA" w:rsidP="00D16197">
            <w:pPr>
              <w:pStyle w:val="TAC"/>
              <w:rPr>
                <w:lang w:eastAsia="zh-CN"/>
              </w:rPr>
            </w:pPr>
            <w:r w:rsidRPr="00A6382F">
              <w:rPr>
                <w:lang w:eastAsia="zh-CN"/>
              </w:rPr>
              <w:t>DC_n3A-n7</w:t>
            </w:r>
            <w:r>
              <w:rPr>
                <w:lang w:eastAsia="zh-CN"/>
              </w:rPr>
              <w:t>8</w:t>
            </w:r>
            <w:r w:rsidRPr="00A6382F">
              <w:rPr>
                <w:lang w:eastAsia="zh-CN"/>
              </w:rPr>
              <w:t>A-n258</w:t>
            </w:r>
            <w:r>
              <w:rPr>
                <w:lang w:eastAsia="zh-CN"/>
              </w:rPr>
              <w:t>G</w:t>
            </w:r>
          </w:p>
          <w:p w14:paraId="62E6FA07" w14:textId="77777777" w:rsidR="008D1DFA" w:rsidRDefault="008D1DFA" w:rsidP="00D16197">
            <w:pPr>
              <w:pStyle w:val="TAC"/>
              <w:rPr>
                <w:lang w:eastAsia="zh-CN"/>
              </w:rPr>
            </w:pPr>
            <w:r w:rsidRPr="00A6382F">
              <w:rPr>
                <w:lang w:eastAsia="zh-CN"/>
              </w:rPr>
              <w:t>DC_n3A-n7</w:t>
            </w:r>
            <w:r>
              <w:rPr>
                <w:lang w:eastAsia="zh-CN"/>
              </w:rPr>
              <w:t>8</w:t>
            </w:r>
            <w:r w:rsidRPr="00A6382F">
              <w:rPr>
                <w:lang w:eastAsia="zh-CN"/>
              </w:rPr>
              <w:t>A-n258</w:t>
            </w:r>
            <w:r>
              <w:rPr>
                <w:lang w:eastAsia="zh-CN"/>
              </w:rPr>
              <w:t>H</w:t>
            </w:r>
          </w:p>
          <w:p w14:paraId="5212CD10" w14:textId="77777777" w:rsidR="008D1DFA" w:rsidRDefault="008D1DFA" w:rsidP="00D16197">
            <w:pPr>
              <w:pStyle w:val="TAC"/>
              <w:rPr>
                <w:lang w:eastAsia="zh-CN"/>
              </w:rPr>
            </w:pPr>
            <w:r w:rsidRPr="00A6382F">
              <w:rPr>
                <w:lang w:eastAsia="zh-CN"/>
              </w:rPr>
              <w:t>DC_n3A-n7</w:t>
            </w:r>
            <w:r>
              <w:rPr>
                <w:lang w:eastAsia="zh-CN"/>
              </w:rPr>
              <w:t>8</w:t>
            </w:r>
            <w:r w:rsidRPr="00A6382F">
              <w:rPr>
                <w:lang w:eastAsia="zh-CN"/>
              </w:rPr>
              <w:t>A-n258</w:t>
            </w:r>
            <w:r>
              <w:rPr>
                <w:lang w:eastAsia="zh-CN"/>
              </w:rPr>
              <w:t>I</w:t>
            </w:r>
          </w:p>
          <w:p w14:paraId="3651B595" w14:textId="77777777" w:rsidR="008D1DFA" w:rsidRDefault="008D1DFA" w:rsidP="00D16197">
            <w:pPr>
              <w:pStyle w:val="TAC"/>
              <w:rPr>
                <w:lang w:eastAsia="zh-CN"/>
              </w:rPr>
            </w:pPr>
            <w:r w:rsidRPr="00A6382F">
              <w:rPr>
                <w:lang w:eastAsia="zh-CN"/>
              </w:rPr>
              <w:t>DC_n3A-n7</w:t>
            </w:r>
            <w:r>
              <w:rPr>
                <w:lang w:eastAsia="zh-CN"/>
              </w:rPr>
              <w:t>8</w:t>
            </w:r>
            <w:r w:rsidRPr="00A6382F">
              <w:rPr>
                <w:lang w:eastAsia="zh-CN"/>
              </w:rPr>
              <w:t>A-n258</w:t>
            </w:r>
            <w:r>
              <w:rPr>
                <w:lang w:eastAsia="zh-CN"/>
              </w:rPr>
              <w:t>J</w:t>
            </w:r>
          </w:p>
          <w:p w14:paraId="77AFD5A4" w14:textId="77777777" w:rsidR="008D1DFA" w:rsidRDefault="008D1DFA" w:rsidP="00D16197">
            <w:pPr>
              <w:pStyle w:val="TAC"/>
              <w:rPr>
                <w:lang w:eastAsia="zh-CN"/>
              </w:rPr>
            </w:pPr>
            <w:r w:rsidRPr="00A6382F">
              <w:rPr>
                <w:lang w:eastAsia="zh-CN"/>
              </w:rPr>
              <w:t>DC_n3A-n7</w:t>
            </w:r>
            <w:r>
              <w:rPr>
                <w:lang w:eastAsia="zh-CN"/>
              </w:rPr>
              <w:t>8</w:t>
            </w:r>
            <w:r w:rsidRPr="00A6382F">
              <w:rPr>
                <w:lang w:eastAsia="zh-CN"/>
              </w:rPr>
              <w:t>A-n258</w:t>
            </w:r>
            <w:r>
              <w:rPr>
                <w:lang w:eastAsia="zh-CN"/>
              </w:rPr>
              <w:t>K</w:t>
            </w:r>
          </w:p>
          <w:p w14:paraId="2FA3DD7B" w14:textId="77777777" w:rsidR="008D1DFA" w:rsidRDefault="008D1DFA" w:rsidP="00D16197">
            <w:pPr>
              <w:pStyle w:val="TAC"/>
              <w:rPr>
                <w:lang w:eastAsia="zh-CN"/>
              </w:rPr>
            </w:pPr>
            <w:r w:rsidRPr="00A6382F">
              <w:rPr>
                <w:lang w:eastAsia="zh-CN"/>
              </w:rPr>
              <w:t>DC_n3A-n7</w:t>
            </w:r>
            <w:r>
              <w:rPr>
                <w:lang w:eastAsia="zh-CN"/>
              </w:rPr>
              <w:t>8</w:t>
            </w:r>
            <w:r w:rsidRPr="00A6382F">
              <w:rPr>
                <w:lang w:eastAsia="zh-CN"/>
              </w:rPr>
              <w:t>A-n258</w:t>
            </w:r>
            <w:r>
              <w:rPr>
                <w:lang w:eastAsia="zh-CN"/>
              </w:rPr>
              <w:t>L</w:t>
            </w:r>
          </w:p>
          <w:p w14:paraId="3C74768D" w14:textId="77777777" w:rsidR="008D1DFA" w:rsidRPr="009E553B" w:rsidRDefault="008D1DFA" w:rsidP="00D16197">
            <w:pPr>
              <w:pStyle w:val="TAC"/>
              <w:rPr>
                <w:lang w:eastAsia="zh-CN"/>
              </w:rPr>
            </w:pPr>
            <w:r w:rsidRPr="00A6382F">
              <w:rPr>
                <w:lang w:eastAsia="zh-CN"/>
              </w:rPr>
              <w:t>DC_n3A-n7</w:t>
            </w:r>
            <w:r>
              <w:rPr>
                <w:lang w:eastAsia="zh-CN"/>
              </w:rPr>
              <w:t>8</w:t>
            </w:r>
            <w:r w:rsidRPr="00A6382F">
              <w:rPr>
                <w:lang w:eastAsia="zh-CN"/>
              </w:rPr>
              <w:t>A-n258</w:t>
            </w:r>
            <w:r>
              <w:rPr>
                <w:lang w:eastAsia="zh-CN"/>
              </w:rPr>
              <w:t>M</w:t>
            </w:r>
          </w:p>
        </w:tc>
        <w:tc>
          <w:tcPr>
            <w:tcW w:w="3969" w:type="dxa"/>
          </w:tcPr>
          <w:p w14:paraId="5AF4C1E8" w14:textId="77777777" w:rsidR="008D1DFA" w:rsidRPr="00A6382F" w:rsidRDefault="008D1DFA" w:rsidP="00D16197">
            <w:pPr>
              <w:pStyle w:val="TAC"/>
              <w:rPr>
                <w:lang w:eastAsia="zh-CN"/>
              </w:rPr>
            </w:pPr>
            <w:r w:rsidRPr="00A6382F">
              <w:rPr>
                <w:lang w:eastAsia="zh-CN"/>
              </w:rPr>
              <w:t>DC_n3A-n258A</w:t>
            </w:r>
          </w:p>
          <w:p w14:paraId="7ABFD471" w14:textId="77777777" w:rsidR="008D1DFA" w:rsidRPr="00A6382F" w:rsidRDefault="008D1DFA" w:rsidP="00D16197">
            <w:pPr>
              <w:pStyle w:val="TAC"/>
              <w:rPr>
                <w:lang w:eastAsia="zh-CN"/>
              </w:rPr>
            </w:pPr>
            <w:r w:rsidRPr="00A6382F">
              <w:rPr>
                <w:lang w:eastAsia="zh-CN"/>
              </w:rPr>
              <w:t>DC_n3A-n258G</w:t>
            </w:r>
          </w:p>
          <w:p w14:paraId="2C45FA39" w14:textId="77777777" w:rsidR="008D1DFA" w:rsidRPr="00A6382F" w:rsidRDefault="008D1DFA" w:rsidP="00D16197">
            <w:pPr>
              <w:pStyle w:val="TAC"/>
              <w:rPr>
                <w:lang w:eastAsia="zh-CN"/>
              </w:rPr>
            </w:pPr>
            <w:r w:rsidRPr="00A6382F">
              <w:rPr>
                <w:lang w:eastAsia="zh-CN"/>
              </w:rPr>
              <w:t>DC_n3A-n258H</w:t>
            </w:r>
          </w:p>
          <w:p w14:paraId="139D2A43" w14:textId="77777777" w:rsidR="008D1DFA" w:rsidRPr="00A6382F" w:rsidRDefault="008D1DFA" w:rsidP="00D16197">
            <w:pPr>
              <w:pStyle w:val="TAC"/>
              <w:rPr>
                <w:lang w:eastAsia="zh-CN"/>
              </w:rPr>
            </w:pPr>
            <w:r w:rsidRPr="00A6382F">
              <w:rPr>
                <w:lang w:eastAsia="zh-CN"/>
              </w:rPr>
              <w:t>DC_n3A-n258I</w:t>
            </w:r>
          </w:p>
          <w:p w14:paraId="0F6AFFBE" w14:textId="77777777" w:rsidR="008D1DFA" w:rsidRPr="00A6382F" w:rsidRDefault="008D1DFA" w:rsidP="00D16197">
            <w:pPr>
              <w:pStyle w:val="TAC"/>
              <w:rPr>
                <w:lang w:eastAsia="zh-CN"/>
              </w:rPr>
            </w:pPr>
            <w:r w:rsidRPr="00A6382F">
              <w:rPr>
                <w:lang w:eastAsia="zh-CN"/>
              </w:rPr>
              <w:t>DC_n7</w:t>
            </w:r>
            <w:r>
              <w:rPr>
                <w:lang w:eastAsia="zh-CN"/>
              </w:rPr>
              <w:t>8</w:t>
            </w:r>
            <w:r w:rsidRPr="00A6382F">
              <w:rPr>
                <w:lang w:eastAsia="zh-CN"/>
              </w:rPr>
              <w:t>A-n258A</w:t>
            </w:r>
          </w:p>
          <w:p w14:paraId="16E1E6BB" w14:textId="77777777" w:rsidR="008D1DFA" w:rsidRPr="00A6382F" w:rsidRDefault="008D1DFA" w:rsidP="00D16197">
            <w:pPr>
              <w:pStyle w:val="TAC"/>
              <w:rPr>
                <w:lang w:eastAsia="zh-CN"/>
              </w:rPr>
            </w:pPr>
            <w:r w:rsidRPr="00A6382F">
              <w:rPr>
                <w:lang w:eastAsia="zh-CN"/>
              </w:rPr>
              <w:t>DC_n7</w:t>
            </w:r>
            <w:r>
              <w:rPr>
                <w:lang w:eastAsia="zh-CN"/>
              </w:rPr>
              <w:t>8</w:t>
            </w:r>
            <w:r w:rsidRPr="00A6382F">
              <w:rPr>
                <w:lang w:eastAsia="zh-CN"/>
              </w:rPr>
              <w:t>A-n258G</w:t>
            </w:r>
          </w:p>
          <w:p w14:paraId="735D4B14" w14:textId="77777777" w:rsidR="008D1DFA" w:rsidRPr="00A6382F" w:rsidRDefault="008D1DFA" w:rsidP="00D16197">
            <w:pPr>
              <w:pStyle w:val="TAC"/>
              <w:rPr>
                <w:lang w:eastAsia="zh-CN"/>
              </w:rPr>
            </w:pPr>
            <w:r w:rsidRPr="00A6382F">
              <w:rPr>
                <w:lang w:eastAsia="zh-CN"/>
              </w:rPr>
              <w:t>DC_n7</w:t>
            </w:r>
            <w:r>
              <w:rPr>
                <w:lang w:eastAsia="zh-CN"/>
              </w:rPr>
              <w:t>8</w:t>
            </w:r>
            <w:r w:rsidRPr="00A6382F">
              <w:rPr>
                <w:lang w:eastAsia="zh-CN"/>
              </w:rPr>
              <w:t>A-n258H</w:t>
            </w:r>
          </w:p>
          <w:p w14:paraId="5D16327A" w14:textId="77777777" w:rsidR="008D1DFA" w:rsidRPr="00A6382F" w:rsidRDefault="008D1DFA" w:rsidP="00D16197">
            <w:pPr>
              <w:pStyle w:val="TAC"/>
              <w:rPr>
                <w:lang w:eastAsia="zh-CN"/>
              </w:rPr>
            </w:pPr>
            <w:r w:rsidRPr="00A6382F">
              <w:rPr>
                <w:lang w:eastAsia="zh-CN"/>
              </w:rPr>
              <w:t>DC_n7</w:t>
            </w:r>
            <w:r>
              <w:rPr>
                <w:lang w:eastAsia="zh-CN"/>
              </w:rPr>
              <w:t>8</w:t>
            </w:r>
            <w:r w:rsidRPr="00A6382F">
              <w:rPr>
                <w:lang w:eastAsia="zh-CN"/>
              </w:rPr>
              <w:t>A-n258I</w:t>
            </w:r>
          </w:p>
          <w:p w14:paraId="379B6809" w14:textId="77777777" w:rsidR="008D1DFA" w:rsidRPr="009E553B" w:rsidRDefault="008D1DFA" w:rsidP="00D16197">
            <w:pPr>
              <w:pStyle w:val="TAC"/>
              <w:rPr>
                <w:lang w:eastAsia="zh-CN"/>
              </w:rPr>
            </w:pPr>
            <w:r w:rsidRPr="00A6382F">
              <w:rPr>
                <w:lang w:eastAsia="zh-CN"/>
              </w:rPr>
              <w:t>DC_n3A-n78A</w:t>
            </w:r>
          </w:p>
        </w:tc>
      </w:tr>
      <w:tr w:rsidR="008D1DFA" w14:paraId="57E13BAF" w14:textId="77777777" w:rsidTr="00D16197">
        <w:tblPrEx>
          <w:tblLook w:val="04A0" w:firstRow="1" w:lastRow="0" w:firstColumn="1" w:lastColumn="0" w:noHBand="0" w:noVBand="1"/>
        </w:tblPrEx>
        <w:trPr>
          <w:trHeight w:val="187"/>
          <w:jc w:val="center"/>
        </w:trPr>
        <w:tc>
          <w:tcPr>
            <w:tcW w:w="3823" w:type="dxa"/>
          </w:tcPr>
          <w:p w14:paraId="03E67D65" w14:textId="77777777" w:rsidR="008D1DFA" w:rsidRDefault="008D1DFA" w:rsidP="00D16197">
            <w:pPr>
              <w:pStyle w:val="TAC"/>
              <w:rPr>
                <w:lang w:eastAsia="zh-CN"/>
              </w:rPr>
            </w:pPr>
            <w:r>
              <w:rPr>
                <w:lang w:eastAsia="zh-CN"/>
              </w:rPr>
              <w:lastRenderedPageBreak/>
              <w:t>DC</w:t>
            </w:r>
            <w:r>
              <w:t>_n3A-n79A</w:t>
            </w:r>
            <w:r>
              <w:rPr>
                <w:lang w:eastAsia="zh-CN"/>
              </w:rPr>
              <w:t>-</w:t>
            </w:r>
            <w:r>
              <w:t>n</w:t>
            </w:r>
            <w:r>
              <w:rPr>
                <w:lang w:eastAsia="zh-CN"/>
              </w:rPr>
              <w:t>257A</w:t>
            </w:r>
          </w:p>
          <w:p w14:paraId="3C654BD5" w14:textId="77777777" w:rsidR="008D1DFA" w:rsidRDefault="008D1DFA" w:rsidP="00D16197">
            <w:pPr>
              <w:pStyle w:val="TAC"/>
              <w:rPr>
                <w:lang w:eastAsia="zh-CN"/>
              </w:rPr>
            </w:pPr>
            <w:r>
              <w:rPr>
                <w:lang w:eastAsia="zh-CN"/>
              </w:rPr>
              <w:t>DC</w:t>
            </w:r>
            <w:r>
              <w:t>_n3A-n79A</w:t>
            </w:r>
            <w:r>
              <w:rPr>
                <w:lang w:eastAsia="zh-CN"/>
              </w:rPr>
              <w:t>-</w:t>
            </w:r>
            <w:r>
              <w:t>n257</w:t>
            </w:r>
            <w:r>
              <w:rPr>
                <w:lang w:eastAsia="zh-CN"/>
              </w:rPr>
              <w:t>G</w:t>
            </w:r>
          </w:p>
          <w:p w14:paraId="151AF071" w14:textId="77777777" w:rsidR="008D1DFA" w:rsidRDefault="008D1DFA" w:rsidP="00D16197">
            <w:pPr>
              <w:pStyle w:val="TAC"/>
              <w:rPr>
                <w:lang w:eastAsia="zh-CN"/>
              </w:rPr>
            </w:pPr>
            <w:r>
              <w:rPr>
                <w:lang w:eastAsia="zh-CN"/>
              </w:rPr>
              <w:t>DC</w:t>
            </w:r>
            <w:r>
              <w:t>_n3A-n79A</w:t>
            </w:r>
            <w:r>
              <w:rPr>
                <w:lang w:eastAsia="zh-CN"/>
              </w:rPr>
              <w:t>-</w:t>
            </w:r>
            <w:r>
              <w:t>n257</w:t>
            </w:r>
            <w:r>
              <w:rPr>
                <w:lang w:eastAsia="zh-CN"/>
              </w:rPr>
              <w:t>H</w:t>
            </w:r>
          </w:p>
          <w:p w14:paraId="4586CC28" w14:textId="77777777" w:rsidR="008D1DFA" w:rsidRDefault="008D1DFA" w:rsidP="00D16197">
            <w:pPr>
              <w:pStyle w:val="TAC"/>
              <w:rPr>
                <w:lang w:eastAsia="zh-CN"/>
              </w:rPr>
            </w:pPr>
            <w:r>
              <w:rPr>
                <w:lang w:eastAsia="zh-CN"/>
              </w:rPr>
              <w:t>DC</w:t>
            </w:r>
            <w:r>
              <w:t>_n3A-n79A</w:t>
            </w:r>
            <w:r>
              <w:rPr>
                <w:lang w:eastAsia="zh-CN"/>
              </w:rPr>
              <w:t>-</w:t>
            </w:r>
            <w:r>
              <w:t>n257I</w:t>
            </w:r>
          </w:p>
        </w:tc>
        <w:tc>
          <w:tcPr>
            <w:tcW w:w="3969" w:type="dxa"/>
          </w:tcPr>
          <w:p w14:paraId="5F5301B5" w14:textId="77777777" w:rsidR="008D1DFA" w:rsidRDefault="008D1DFA" w:rsidP="00D16197">
            <w:pPr>
              <w:pStyle w:val="TAC"/>
              <w:rPr>
                <w:lang w:eastAsia="zh-CN"/>
              </w:rPr>
            </w:pPr>
            <w:r>
              <w:t>DC_n3A-n</w:t>
            </w:r>
            <w:r>
              <w:rPr>
                <w:lang w:eastAsia="zh-CN"/>
              </w:rPr>
              <w:t>79A</w:t>
            </w:r>
          </w:p>
          <w:p w14:paraId="0E755B2B" w14:textId="77777777" w:rsidR="008D1DFA" w:rsidRDefault="008D1DFA" w:rsidP="00D16197">
            <w:pPr>
              <w:pStyle w:val="TAC"/>
              <w:rPr>
                <w:lang w:eastAsia="zh-CN"/>
              </w:rPr>
            </w:pPr>
            <w:r>
              <w:t>DC_n3A-n</w:t>
            </w:r>
            <w:r>
              <w:rPr>
                <w:lang w:eastAsia="zh-CN"/>
              </w:rPr>
              <w:t>257A</w:t>
            </w:r>
          </w:p>
          <w:p w14:paraId="47372F00" w14:textId="77777777" w:rsidR="008D1DFA" w:rsidRDefault="008D1DFA" w:rsidP="00D16197">
            <w:pPr>
              <w:pStyle w:val="TAC"/>
              <w:rPr>
                <w:lang w:eastAsia="zh-CN"/>
              </w:rPr>
            </w:pPr>
            <w:r>
              <w:t>DC_n3A-n257</w:t>
            </w:r>
            <w:r>
              <w:rPr>
                <w:lang w:eastAsia="zh-CN"/>
              </w:rPr>
              <w:t>G</w:t>
            </w:r>
          </w:p>
          <w:p w14:paraId="2B12FD8D" w14:textId="77777777" w:rsidR="008D1DFA" w:rsidRDefault="008D1DFA" w:rsidP="00D16197">
            <w:pPr>
              <w:pStyle w:val="TAC"/>
              <w:rPr>
                <w:lang w:eastAsia="zh-CN"/>
              </w:rPr>
            </w:pPr>
            <w:r>
              <w:t>DC_n3A-n257</w:t>
            </w:r>
            <w:r>
              <w:rPr>
                <w:lang w:eastAsia="zh-CN"/>
              </w:rPr>
              <w:t>H</w:t>
            </w:r>
          </w:p>
          <w:p w14:paraId="1295C8F1" w14:textId="77777777" w:rsidR="008D1DFA" w:rsidRDefault="008D1DFA" w:rsidP="00D16197">
            <w:pPr>
              <w:pStyle w:val="TAC"/>
              <w:rPr>
                <w:lang w:eastAsia="zh-CN"/>
              </w:rPr>
            </w:pPr>
            <w:r>
              <w:t>DC_n3A-n257I</w:t>
            </w:r>
          </w:p>
          <w:p w14:paraId="174A7A4E" w14:textId="77777777" w:rsidR="008D1DFA" w:rsidRDefault="008D1DFA" w:rsidP="00D16197">
            <w:pPr>
              <w:pStyle w:val="TAC"/>
              <w:rPr>
                <w:lang w:eastAsia="zh-CN"/>
              </w:rPr>
            </w:pPr>
            <w:r>
              <w:t>DC_n79A-n</w:t>
            </w:r>
            <w:r>
              <w:rPr>
                <w:lang w:eastAsia="zh-CN"/>
              </w:rPr>
              <w:t>257A</w:t>
            </w:r>
          </w:p>
          <w:p w14:paraId="1F42B105" w14:textId="77777777" w:rsidR="008D1DFA" w:rsidRDefault="008D1DFA" w:rsidP="00D16197">
            <w:pPr>
              <w:pStyle w:val="TAC"/>
              <w:rPr>
                <w:lang w:eastAsia="zh-CN"/>
              </w:rPr>
            </w:pPr>
            <w:r>
              <w:t>DC_n79A-n257</w:t>
            </w:r>
            <w:r>
              <w:rPr>
                <w:lang w:eastAsia="zh-CN"/>
              </w:rPr>
              <w:t>G</w:t>
            </w:r>
          </w:p>
          <w:p w14:paraId="5C8DC683" w14:textId="77777777" w:rsidR="008D1DFA" w:rsidRDefault="008D1DFA" w:rsidP="00D16197">
            <w:pPr>
              <w:pStyle w:val="TAC"/>
              <w:rPr>
                <w:lang w:eastAsia="zh-CN"/>
              </w:rPr>
            </w:pPr>
            <w:r>
              <w:t>DC_n79A-n257</w:t>
            </w:r>
            <w:r>
              <w:rPr>
                <w:lang w:eastAsia="zh-CN"/>
              </w:rPr>
              <w:t>H</w:t>
            </w:r>
          </w:p>
          <w:p w14:paraId="4605642F" w14:textId="77777777" w:rsidR="008D1DFA" w:rsidRDefault="008D1DFA" w:rsidP="00D16197">
            <w:pPr>
              <w:pStyle w:val="TAC"/>
            </w:pPr>
            <w:r>
              <w:t>DC_n79A-n257I</w:t>
            </w:r>
          </w:p>
        </w:tc>
      </w:tr>
      <w:tr w:rsidR="008D1DFA" w14:paraId="1908579E" w14:textId="77777777" w:rsidTr="00D16197">
        <w:tblPrEx>
          <w:tblLook w:val="04A0" w:firstRow="1" w:lastRow="0" w:firstColumn="1" w:lastColumn="0" w:noHBand="0" w:noVBand="1"/>
        </w:tblPrEx>
        <w:trPr>
          <w:trHeight w:val="187"/>
          <w:jc w:val="center"/>
        </w:trPr>
        <w:tc>
          <w:tcPr>
            <w:tcW w:w="3823" w:type="dxa"/>
          </w:tcPr>
          <w:p w14:paraId="76BB95E4"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A</w:t>
            </w:r>
          </w:p>
          <w:p w14:paraId="15724C8F"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G</w:t>
            </w:r>
          </w:p>
          <w:p w14:paraId="5CEFBFD2"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H</w:t>
            </w:r>
          </w:p>
          <w:p w14:paraId="749ECC21"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I</w:t>
            </w:r>
          </w:p>
          <w:p w14:paraId="0B09FCF6"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J</w:t>
            </w:r>
          </w:p>
          <w:p w14:paraId="193A1D4C"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K</w:t>
            </w:r>
          </w:p>
          <w:p w14:paraId="65829B5D"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L</w:t>
            </w:r>
          </w:p>
          <w:p w14:paraId="5E8F25CF" w14:textId="77777777" w:rsidR="008D1DFA" w:rsidRDefault="008D1DFA" w:rsidP="00D16197">
            <w:pPr>
              <w:pStyle w:val="TAC"/>
              <w:rPr>
                <w:lang w:eastAsia="zh-CN"/>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A-n260M</w:t>
            </w:r>
          </w:p>
        </w:tc>
        <w:tc>
          <w:tcPr>
            <w:tcW w:w="3969" w:type="dxa"/>
          </w:tcPr>
          <w:p w14:paraId="34AA6D09" w14:textId="77777777" w:rsidR="008D1DFA" w:rsidRDefault="008D1DFA" w:rsidP="00D16197">
            <w:pPr>
              <w:pStyle w:val="TAC"/>
              <w:rPr>
                <w:lang w:eastAsia="zh-CN"/>
              </w:rPr>
            </w:pPr>
            <w:r>
              <w:rPr>
                <w:lang w:eastAsia="zh-CN"/>
              </w:rPr>
              <w:t>DC_n5A-n30A</w:t>
            </w:r>
          </w:p>
          <w:p w14:paraId="0925CF42" w14:textId="77777777" w:rsidR="008D1DFA" w:rsidRDefault="008D1DFA" w:rsidP="00D16197">
            <w:pPr>
              <w:pStyle w:val="TAC"/>
              <w:rPr>
                <w:lang w:eastAsia="zh-CN"/>
              </w:rPr>
            </w:pPr>
            <w:r>
              <w:rPr>
                <w:lang w:eastAsia="zh-CN"/>
              </w:rPr>
              <w:t>DC_n5A-n260A</w:t>
            </w:r>
          </w:p>
          <w:p w14:paraId="0A8CDA6A" w14:textId="77777777" w:rsidR="008D1DFA" w:rsidRDefault="008D1DFA" w:rsidP="00D16197">
            <w:pPr>
              <w:pStyle w:val="TAC"/>
              <w:rPr>
                <w:lang w:eastAsia="zh-CN"/>
              </w:rPr>
            </w:pPr>
            <w:r>
              <w:rPr>
                <w:lang w:eastAsia="zh-CN"/>
              </w:rPr>
              <w:t>DC_n30A-n260A</w:t>
            </w:r>
          </w:p>
          <w:p w14:paraId="58A3DA44" w14:textId="77777777" w:rsidR="008D1DFA" w:rsidRDefault="008D1DFA" w:rsidP="00D16197">
            <w:pPr>
              <w:pStyle w:val="TAC"/>
              <w:rPr>
                <w:lang w:eastAsia="zh-CN"/>
              </w:rPr>
            </w:pPr>
            <w:r>
              <w:rPr>
                <w:lang w:eastAsia="zh-CN"/>
              </w:rPr>
              <w:t>DC_n5A-n260G</w:t>
            </w:r>
          </w:p>
          <w:p w14:paraId="20F940AA" w14:textId="77777777" w:rsidR="008D1DFA" w:rsidRDefault="008D1DFA" w:rsidP="00D16197">
            <w:pPr>
              <w:pStyle w:val="TAC"/>
              <w:rPr>
                <w:lang w:eastAsia="zh-CN"/>
              </w:rPr>
            </w:pPr>
            <w:r>
              <w:rPr>
                <w:lang w:eastAsia="zh-CN"/>
              </w:rPr>
              <w:t>DC_n30A-n260G</w:t>
            </w:r>
          </w:p>
          <w:p w14:paraId="15328B0F" w14:textId="77777777" w:rsidR="008D1DFA" w:rsidRDefault="008D1DFA" w:rsidP="00D16197">
            <w:pPr>
              <w:pStyle w:val="TAC"/>
              <w:rPr>
                <w:lang w:eastAsia="zh-CN"/>
              </w:rPr>
            </w:pPr>
            <w:r>
              <w:rPr>
                <w:lang w:eastAsia="zh-CN"/>
              </w:rPr>
              <w:t>DC_n5A-n260H</w:t>
            </w:r>
          </w:p>
          <w:p w14:paraId="4F0D74FF" w14:textId="77777777" w:rsidR="008D1DFA" w:rsidRDefault="008D1DFA" w:rsidP="00D16197">
            <w:pPr>
              <w:pStyle w:val="TAC"/>
              <w:rPr>
                <w:lang w:eastAsia="zh-CN"/>
              </w:rPr>
            </w:pPr>
            <w:r>
              <w:rPr>
                <w:lang w:eastAsia="zh-CN"/>
              </w:rPr>
              <w:t>DC_n30A-n260H</w:t>
            </w:r>
          </w:p>
          <w:p w14:paraId="524E3D77" w14:textId="77777777" w:rsidR="008D1DFA" w:rsidRDefault="008D1DFA" w:rsidP="00D16197">
            <w:pPr>
              <w:pStyle w:val="TAC"/>
              <w:rPr>
                <w:lang w:eastAsia="zh-CN"/>
              </w:rPr>
            </w:pPr>
            <w:r>
              <w:rPr>
                <w:lang w:eastAsia="zh-CN"/>
              </w:rPr>
              <w:t>DC_n5A-n260I</w:t>
            </w:r>
          </w:p>
          <w:p w14:paraId="1E98EE7A" w14:textId="77777777" w:rsidR="008D1DFA" w:rsidRDefault="008D1DFA" w:rsidP="00D16197">
            <w:pPr>
              <w:pStyle w:val="TAC"/>
              <w:rPr>
                <w:lang w:eastAsia="zh-CN"/>
              </w:rPr>
            </w:pPr>
            <w:r>
              <w:rPr>
                <w:lang w:eastAsia="zh-CN"/>
              </w:rPr>
              <w:t>DC_n30A-n260I</w:t>
            </w:r>
          </w:p>
          <w:p w14:paraId="6C01758A" w14:textId="77777777" w:rsidR="008D1DFA" w:rsidRDefault="008D1DFA" w:rsidP="00D16197">
            <w:pPr>
              <w:pStyle w:val="TAC"/>
              <w:rPr>
                <w:lang w:eastAsia="zh-CN"/>
              </w:rPr>
            </w:pPr>
            <w:r>
              <w:rPr>
                <w:lang w:eastAsia="zh-CN"/>
              </w:rPr>
              <w:t>DC_n5A-n260J</w:t>
            </w:r>
          </w:p>
          <w:p w14:paraId="0F072A51" w14:textId="77777777" w:rsidR="008D1DFA" w:rsidRDefault="008D1DFA" w:rsidP="00D16197">
            <w:pPr>
              <w:pStyle w:val="TAC"/>
              <w:rPr>
                <w:lang w:eastAsia="zh-CN"/>
              </w:rPr>
            </w:pPr>
            <w:r>
              <w:rPr>
                <w:lang w:eastAsia="zh-CN"/>
              </w:rPr>
              <w:t>DC_n30A-n260J</w:t>
            </w:r>
          </w:p>
          <w:p w14:paraId="20EF3095" w14:textId="77777777" w:rsidR="008D1DFA" w:rsidRDefault="008D1DFA" w:rsidP="00D16197">
            <w:pPr>
              <w:pStyle w:val="TAC"/>
              <w:rPr>
                <w:lang w:eastAsia="zh-CN"/>
              </w:rPr>
            </w:pPr>
            <w:r>
              <w:rPr>
                <w:lang w:eastAsia="zh-CN"/>
              </w:rPr>
              <w:t>DC_n5A-n260K</w:t>
            </w:r>
          </w:p>
          <w:p w14:paraId="13277EBA" w14:textId="77777777" w:rsidR="008D1DFA" w:rsidRDefault="008D1DFA" w:rsidP="00D16197">
            <w:pPr>
              <w:pStyle w:val="TAC"/>
              <w:rPr>
                <w:lang w:eastAsia="zh-CN"/>
              </w:rPr>
            </w:pPr>
            <w:r>
              <w:rPr>
                <w:lang w:eastAsia="zh-CN"/>
              </w:rPr>
              <w:t>DC_n30A-n260K</w:t>
            </w:r>
          </w:p>
          <w:p w14:paraId="6D355AB1" w14:textId="77777777" w:rsidR="008D1DFA" w:rsidRDefault="008D1DFA" w:rsidP="00D16197">
            <w:pPr>
              <w:pStyle w:val="TAC"/>
              <w:rPr>
                <w:lang w:eastAsia="zh-CN"/>
              </w:rPr>
            </w:pPr>
            <w:r>
              <w:rPr>
                <w:lang w:eastAsia="zh-CN"/>
              </w:rPr>
              <w:t>DC_n5A-n260L</w:t>
            </w:r>
          </w:p>
          <w:p w14:paraId="32E53030" w14:textId="77777777" w:rsidR="008D1DFA" w:rsidRDefault="008D1DFA" w:rsidP="00D16197">
            <w:pPr>
              <w:pStyle w:val="TAC"/>
              <w:rPr>
                <w:lang w:eastAsia="zh-CN"/>
              </w:rPr>
            </w:pPr>
            <w:r>
              <w:rPr>
                <w:lang w:eastAsia="zh-CN"/>
              </w:rPr>
              <w:t>DC_n30A-n260L</w:t>
            </w:r>
          </w:p>
          <w:p w14:paraId="1D766CE5" w14:textId="77777777" w:rsidR="008D1DFA" w:rsidRDefault="008D1DFA" w:rsidP="00D16197">
            <w:pPr>
              <w:pStyle w:val="TAC"/>
              <w:rPr>
                <w:lang w:eastAsia="zh-CN"/>
              </w:rPr>
            </w:pPr>
            <w:r>
              <w:rPr>
                <w:lang w:eastAsia="zh-CN"/>
              </w:rPr>
              <w:t>DC_n5A-n260M</w:t>
            </w:r>
          </w:p>
          <w:p w14:paraId="633C3D4B" w14:textId="77777777" w:rsidR="008D1DFA" w:rsidRDefault="008D1DFA" w:rsidP="00D16197">
            <w:pPr>
              <w:pStyle w:val="TAC"/>
            </w:pPr>
            <w:r>
              <w:rPr>
                <w:lang w:eastAsia="zh-CN"/>
              </w:rPr>
              <w:t>DC_n30A-n260M</w:t>
            </w:r>
          </w:p>
        </w:tc>
      </w:tr>
      <w:tr w:rsidR="008D1DFA" w14:paraId="753DDC40" w14:textId="77777777" w:rsidTr="00D16197">
        <w:tblPrEx>
          <w:tblLook w:val="04A0" w:firstRow="1" w:lastRow="0" w:firstColumn="1" w:lastColumn="0" w:noHBand="0" w:noVBand="1"/>
        </w:tblPrEx>
        <w:trPr>
          <w:trHeight w:val="187"/>
          <w:jc w:val="center"/>
        </w:trPr>
        <w:tc>
          <w:tcPr>
            <w:tcW w:w="3823" w:type="dxa"/>
          </w:tcPr>
          <w:p w14:paraId="7015F50E"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A</w:t>
            </w:r>
          </w:p>
          <w:p w14:paraId="1566FDD2"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G</w:t>
            </w:r>
          </w:p>
          <w:p w14:paraId="2B240BC6"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H</w:t>
            </w:r>
          </w:p>
          <w:p w14:paraId="20E48465"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I</w:t>
            </w:r>
          </w:p>
          <w:p w14:paraId="79B7EBE2"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J</w:t>
            </w:r>
          </w:p>
          <w:p w14:paraId="1FE12B19"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K</w:t>
            </w:r>
          </w:p>
          <w:p w14:paraId="1C3F2A70" w14:textId="77777777" w:rsidR="008D1DFA" w:rsidRDefault="008D1DFA" w:rsidP="00D16197">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L</w:t>
            </w:r>
          </w:p>
          <w:p w14:paraId="3E4BC1AF" w14:textId="77777777" w:rsidR="008D1DFA" w:rsidRDefault="008D1DFA" w:rsidP="00D16197">
            <w:pPr>
              <w:pStyle w:val="TAC"/>
              <w:rPr>
                <w:lang w:eastAsia="zh-CN"/>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M</w:t>
            </w:r>
          </w:p>
        </w:tc>
        <w:tc>
          <w:tcPr>
            <w:tcW w:w="3969" w:type="dxa"/>
          </w:tcPr>
          <w:p w14:paraId="7B523CD9" w14:textId="77777777" w:rsidR="008D1DFA" w:rsidRDefault="008D1DFA" w:rsidP="00D16197">
            <w:pPr>
              <w:pStyle w:val="TAC"/>
              <w:rPr>
                <w:lang w:eastAsia="zh-CN"/>
              </w:rPr>
            </w:pPr>
            <w:r>
              <w:rPr>
                <w:lang w:eastAsia="zh-CN"/>
              </w:rPr>
              <w:t>DC_n5A-n66A</w:t>
            </w:r>
          </w:p>
          <w:p w14:paraId="1CF54EB7" w14:textId="77777777" w:rsidR="008D1DFA" w:rsidRDefault="008D1DFA" w:rsidP="00D16197">
            <w:pPr>
              <w:pStyle w:val="TAC"/>
              <w:rPr>
                <w:lang w:eastAsia="zh-CN"/>
              </w:rPr>
            </w:pPr>
            <w:r>
              <w:rPr>
                <w:lang w:eastAsia="zh-CN"/>
              </w:rPr>
              <w:t>DC_n5A-n260A</w:t>
            </w:r>
          </w:p>
          <w:p w14:paraId="09D97BF4" w14:textId="77777777" w:rsidR="008D1DFA" w:rsidRDefault="008D1DFA" w:rsidP="00D16197">
            <w:pPr>
              <w:pStyle w:val="TAC"/>
              <w:rPr>
                <w:lang w:eastAsia="zh-CN"/>
              </w:rPr>
            </w:pPr>
            <w:r>
              <w:rPr>
                <w:lang w:eastAsia="zh-CN"/>
              </w:rPr>
              <w:t>DC_n5A-n260G</w:t>
            </w:r>
          </w:p>
          <w:p w14:paraId="7774FF54" w14:textId="77777777" w:rsidR="008D1DFA" w:rsidRDefault="008D1DFA" w:rsidP="00D16197">
            <w:pPr>
              <w:pStyle w:val="TAC"/>
              <w:rPr>
                <w:lang w:eastAsia="zh-CN"/>
              </w:rPr>
            </w:pPr>
            <w:r>
              <w:rPr>
                <w:lang w:eastAsia="zh-CN"/>
              </w:rPr>
              <w:t>DC_n5A-n260H</w:t>
            </w:r>
          </w:p>
          <w:p w14:paraId="5E74227D" w14:textId="77777777" w:rsidR="008D1DFA" w:rsidRDefault="008D1DFA" w:rsidP="00D16197">
            <w:pPr>
              <w:pStyle w:val="TAC"/>
              <w:rPr>
                <w:lang w:eastAsia="zh-CN"/>
              </w:rPr>
            </w:pPr>
            <w:r>
              <w:rPr>
                <w:lang w:eastAsia="zh-CN"/>
              </w:rPr>
              <w:t>DC_n5A-n260I</w:t>
            </w:r>
          </w:p>
          <w:p w14:paraId="285C01AF" w14:textId="77777777" w:rsidR="008D1DFA" w:rsidRDefault="008D1DFA" w:rsidP="00D16197">
            <w:pPr>
              <w:pStyle w:val="TAC"/>
              <w:rPr>
                <w:lang w:eastAsia="zh-CN"/>
              </w:rPr>
            </w:pPr>
            <w:r>
              <w:rPr>
                <w:lang w:eastAsia="zh-CN"/>
              </w:rPr>
              <w:t>DC_n5A-n260J</w:t>
            </w:r>
          </w:p>
          <w:p w14:paraId="6CB95C1B" w14:textId="77777777" w:rsidR="008D1DFA" w:rsidRDefault="008D1DFA" w:rsidP="00D16197">
            <w:pPr>
              <w:pStyle w:val="TAC"/>
              <w:rPr>
                <w:lang w:eastAsia="zh-CN"/>
              </w:rPr>
            </w:pPr>
            <w:r>
              <w:rPr>
                <w:lang w:eastAsia="zh-CN"/>
              </w:rPr>
              <w:t>DC_n5A-n260K</w:t>
            </w:r>
          </w:p>
          <w:p w14:paraId="1E0F673B" w14:textId="77777777" w:rsidR="008D1DFA" w:rsidRDefault="008D1DFA" w:rsidP="00D16197">
            <w:pPr>
              <w:pStyle w:val="TAC"/>
              <w:rPr>
                <w:lang w:eastAsia="zh-CN"/>
              </w:rPr>
            </w:pPr>
            <w:r>
              <w:rPr>
                <w:lang w:eastAsia="zh-CN"/>
              </w:rPr>
              <w:t>DC_n5A-n260L</w:t>
            </w:r>
          </w:p>
          <w:p w14:paraId="4FF7F9CE" w14:textId="77777777" w:rsidR="008D1DFA" w:rsidRDefault="008D1DFA" w:rsidP="00D16197">
            <w:pPr>
              <w:pStyle w:val="TAC"/>
              <w:rPr>
                <w:lang w:eastAsia="zh-CN"/>
              </w:rPr>
            </w:pPr>
            <w:r>
              <w:rPr>
                <w:lang w:eastAsia="zh-CN"/>
              </w:rPr>
              <w:t>DC_n5A-n260M</w:t>
            </w:r>
          </w:p>
          <w:p w14:paraId="77373697" w14:textId="77777777" w:rsidR="008D1DFA" w:rsidRDefault="008D1DFA" w:rsidP="00D16197">
            <w:pPr>
              <w:pStyle w:val="TAC"/>
              <w:rPr>
                <w:lang w:eastAsia="zh-CN"/>
              </w:rPr>
            </w:pPr>
            <w:r>
              <w:rPr>
                <w:lang w:eastAsia="zh-CN"/>
              </w:rPr>
              <w:t>DC_n66A-n260A</w:t>
            </w:r>
          </w:p>
          <w:p w14:paraId="1C362822" w14:textId="77777777" w:rsidR="008D1DFA" w:rsidRDefault="008D1DFA" w:rsidP="00D16197">
            <w:pPr>
              <w:pStyle w:val="TAC"/>
              <w:rPr>
                <w:lang w:eastAsia="zh-CN"/>
              </w:rPr>
            </w:pPr>
            <w:r>
              <w:rPr>
                <w:lang w:eastAsia="zh-CN"/>
              </w:rPr>
              <w:t>DC_n66A-n260G</w:t>
            </w:r>
          </w:p>
          <w:p w14:paraId="64AE5BC5" w14:textId="77777777" w:rsidR="008D1DFA" w:rsidRDefault="008D1DFA" w:rsidP="00D16197">
            <w:pPr>
              <w:pStyle w:val="TAC"/>
              <w:rPr>
                <w:lang w:eastAsia="zh-CN"/>
              </w:rPr>
            </w:pPr>
            <w:r>
              <w:rPr>
                <w:lang w:eastAsia="zh-CN"/>
              </w:rPr>
              <w:t>DC_n66A-n260H</w:t>
            </w:r>
          </w:p>
          <w:p w14:paraId="10036FFB" w14:textId="77777777" w:rsidR="008D1DFA" w:rsidRDefault="008D1DFA" w:rsidP="00D16197">
            <w:pPr>
              <w:pStyle w:val="TAC"/>
              <w:rPr>
                <w:lang w:eastAsia="zh-CN"/>
              </w:rPr>
            </w:pPr>
            <w:r>
              <w:rPr>
                <w:lang w:eastAsia="zh-CN"/>
              </w:rPr>
              <w:t>DC_n66A-n260I</w:t>
            </w:r>
          </w:p>
          <w:p w14:paraId="6EEBBABC" w14:textId="77777777" w:rsidR="008D1DFA" w:rsidRDefault="008D1DFA" w:rsidP="00D16197">
            <w:pPr>
              <w:pStyle w:val="TAC"/>
              <w:rPr>
                <w:lang w:eastAsia="zh-CN"/>
              </w:rPr>
            </w:pPr>
            <w:r>
              <w:rPr>
                <w:lang w:eastAsia="zh-CN"/>
              </w:rPr>
              <w:t>DC_n66A-n260J</w:t>
            </w:r>
          </w:p>
          <w:p w14:paraId="6467B43B" w14:textId="77777777" w:rsidR="008D1DFA" w:rsidRDefault="008D1DFA" w:rsidP="00D16197">
            <w:pPr>
              <w:pStyle w:val="TAC"/>
              <w:rPr>
                <w:lang w:eastAsia="zh-CN"/>
              </w:rPr>
            </w:pPr>
            <w:r>
              <w:rPr>
                <w:lang w:eastAsia="zh-CN"/>
              </w:rPr>
              <w:t>DC_n66A-n260K</w:t>
            </w:r>
          </w:p>
          <w:p w14:paraId="797A3809" w14:textId="77777777" w:rsidR="008D1DFA" w:rsidRDefault="008D1DFA" w:rsidP="00D16197">
            <w:pPr>
              <w:pStyle w:val="TAC"/>
              <w:rPr>
                <w:lang w:eastAsia="zh-CN"/>
              </w:rPr>
            </w:pPr>
            <w:r>
              <w:rPr>
                <w:lang w:eastAsia="zh-CN"/>
              </w:rPr>
              <w:t>DC_n66A-n260L</w:t>
            </w:r>
          </w:p>
          <w:p w14:paraId="60C4B418" w14:textId="77777777" w:rsidR="008D1DFA" w:rsidRDefault="008D1DFA" w:rsidP="00D16197">
            <w:pPr>
              <w:pStyle w:val="TAC"/>
            </w:pPr>
            <w:r>
              <w:rPr>
                <w:lang w:eastAsia="zh-CN"/>
              </w:rPr>
              <w:t>DC_n66A-n260M</w:t>
            </w:r>
          </w:p>
        </w:tc>
      </w:tr>
      <w:tr w:rsidR="008D1DFA" w:rsidRPr="00EF5447" w14:paraId="5AC4F065" w14:textId="77777777" w:rsidTr="00D16197">
        <w:trPr>
          <w:trHeight w:val="187"/>
          <w:jc w:val="center"/>
        </w:trPr>
        <w:tc>
          <w:tcPr>
            <w:tcW w:w="3823" w:type="dxa"/>
          </w:tcPr>
          <w:p w14:paraId="613773CA" w14:textId="77777777" w:rsidR="008D1DFA" w:rsidRDefault="008D1DFA" w:rsidP="00D16197">
            <w:pPr>
              <w:pStyle w:val="TAC"/>
              <w:rPr>
                <w:lang w:eastAsia="zh-CN"/>
              </w:rPr>
            </w:pPr>
            <w:r>
              <w:rPr>
                <w:lang w:eastAsia="zh-CN"/>
              </w:rPr>
              <w:lastRenderedPageBreak/>
              <w:t>DC_n5A-n77A-n260A</w:t>
            </w:r>
          </w:p>
          <w:p w14:paraId="276205FE" w14:textId="77777777" w:rsidR="008D1DFA" w:rsidRDefault="008D1DFA" w:rsidP="00D16197">
            <w:pPr>
              <w:pStyle w:val="TAC"/>
              <w:rPr>
                <w:lang w:eastAsia="zh-CN"/>
              </w:rPr>
            </w:pPr>
            <w:r>
              <w:rPr>
                <w:lang w:eastAsia="zh-CN"/>
              </w:rPr>
              <w:t>DC_n5A-n77A-n260I</w:t>
            </w:r>
          </w:p>
          <w:p w14:paraId="768CB38B" w14:textId="77777777" w:rsidR="008D1DFA" w:rsidRDefault="008D1DFA" w:rsidP="00D16197">
            <w:pPr>
              <w:pStyle w:val="TAC"/>
              <w:rPr>
                <w:lang w:eastAsia="zh-CN"/>
              </w:rPr>
            </w:pPr>
            <w:r>
              <w:rPr>
                <w:lang w:eastAsia="zh-CN"/>
              </w:rPr>
              <w:t>DC_n5A-n77A-n260J</w:t>
            </w:r>
          </w:p>
          <w:p w14:paraId="0ED0C646" w14:textId="77777777" w:rsidR="008D1DFA" w:rsidRDefault="008D1DFA" w:rsidP="00D16197">
            <w:pPr>
              <w:pStyle w:val="TAC"/>
              <w:rPr>
                <w:lang w:eastAsia="zh-CN"/>
              </w:rPr>
            </w:pPr>
            <w:r>
              <w:rPr>
                <w:lang w:eastAsia="zh-CN"/>
              </w:rPr>
              <w:t>DC_n5A-n77A-n260K</w:t>
            </w:r>
          </w:p>
          <w:p w14:paraId="7A5318C2" w14:textId="77777777" w:rsidR="008D1DFA" w:rsidRDefault="008D1DFA" w:rsidP="00D16197">
            <w:pPr>
              <w:pStyle w:val="TAC"/>
              <w:rPr>
                <w:lang w:eastAsia="zh-CN"/>
              </w:rPr>
            </w:pPr>
            <w:r>
              <w:rPr>
                <w:lang w:eastAsia="zh-CN"/>
              </w:rPr>
              <w:t>DC_n5A-n77A-n260L</w:t>
            </w:r>
          </w:p>
          <w:p w14:paraId="60E9C68E" w14:textId="77777777" w:rsidR="008D1DFA" w:rsidRDefault="008D1DFA" w:rsidP="00D16197">
            <w:pPr>
              <w:pStyle w:val="TAC"/>
              <w:keepNext w:val="0"/>
              <w:rPr>
                <w:rFonts w:cs="Arial"/>
                <w:lang w:eastAsia="zh-CN"/>
              </w:rPr>
            </w:pPr>
            <w:r>
              <w:rPr>
                <w:lang w:eastAsia="zh-CN"/>
              </w:rPr>
              <w:t>DC_n5A-n77A-n260M</w:t>
            </w:r>
          </w:p>
        </w:tc>
        <w:tc>
          <w:tcPr>
            <w:tcW w:w="3969" w:type="dxa"/>
          </w:tcPr>
          <w:p w14:paraId="03732E00" w14:textId="77777777" w:rsidR="008D1DFA" w:rsidRDefault="008D1DFA" w:rsidP="00D16197">
            <w:pPr>
              <w:pStyle w:val="TAC"/>
            </w:pPr>
            <w:r>
              <w:t>DC_n5A-n260A</w:t>
            </w:r>
          </w:p>
          <w:p w14:paraId="74B86580" w14:textId="77777777" w:rsidR="008D1DFA" w:rsidRDefault="008D1DFA" w:rsidP="00D16197">
            <w:pPr>
              <w:pStyle w:val="TAC"/>
            </w:pPr>
            <w:r>
              <w:t>DC_n5A-n260G</w:t>
            </w:r>
          </w:p>
          <w:p w14:paraId="611AE5D8" w14:textId="77777777" w:rsidR="008D1DFA" w:rsidRDefault="008D1DFA" w:rsidP="00D16197">
            <w:pPr>
              <w:pStyle w:val="TAC"/>
            </w:pPr>
            <w:r>
              <w:t>DC_n5A-n260H</w:t>
            </w:r>
          </w:p>
          <w:p w14:paraId="5FF08388" w14:textId="77777777" w:rsidR="008D1DFA" w:rsidRDefault="008D1DFA" w:rsidP="00D16197">
            <w:pPr>
              <w:pStyle w:val="TAC"/>
            </w:pPr>
            <w:r>
              <w:t>DC_n5A-n260I</w:t>
            </w:r>
          </w:p>
          <w:p w14:paraId="28F2E01C" w14:textId="77777777" w:rsidR="008D1DFA" w:rsidRDefault="008D1DFA" w:rsidP="00D16197">
            <w:pPr>
              <w:pStyle w:val="TAC"/>
            </w:pPr>
            <w:r>
              <w:t>DC_n77A-n260A</w:t>
            </w:r>
          </w:p>
          <w:p w14:paraId="088C54A3" w14:textId="77777777" w:rsidR="008D1DFA" w:rsidRDefault="008D1DFA" w:rsidP="00D16197">
            <w:pPr>
              <w:pStyle w:val="TAC"/>
            </w:pPr>
            <w:r>
              <w:t>DC_n77A-n260G</w:t>
            </w:r>
          </w:p>
          <w:p w14:paraId="0A97A91D" w14:textId="77777777" w:rsidR="008D1DFA" w:rsidRDefault="008D1DFA" w:rsidP="00D16197">
            <w:pPr>
              <w:pStyle w:val="TAC"/>
            </w:pPr>
            <w:r>
              <w:t>DC_n77A-n260H</w:t>
            </w:r>
          </w:p>
          <w:p w14:paraId="773F8457" w14:textId="77777777" w:rsidR="008D1DFA" w:rsidRPr="00A86636" w:rsidRDefault="008D1DFA" w:rsidP="00D16197">
            <w:pPr>
              <w:pStyle w:val="TAC"/>
              <w:keepNext w:val="0"/>
              <w:rPr>
                <w:rFonts w:cs="Arial"/>
                <w:lang w:val="en-US" w:eastAsia="zh-CN"/>
              </w:rPr>
            </w:pPr>
            <w:r>
              <w:t>DC_n77A-n260I</w:t>
            </w:r>
          </w:p>
        </w:tc>
      </w:tr>
      <w:tr w:rsidR="008D1DFA" w:rsidRPr="00EF5447" w14:paraId="63AA8262" w14:textId="77777777" w:rsidTr="00D16197">
        <w:trPr>
          <w:trHeight w:val="187"/>
          <w:jc w:val="center"/>
        </w:trPr>
        <w:tc>
          <w:tcPr>
            <w:tcW w:w="3823" w:type="dxa"/>
          </w:tcPr>
          <w:p w14:paraId="50473705" w14:textId="77777777" w:rsidR="008D1DFA" w:rsidRDefault="008D1DFA" w:rsidP="00D16197">
            <w:pPr>
              <w:pStyle w:val="TAC"/>
              <w:rPr>
                <w:lang w:eastAsia="zh-CN"/>
              </w:rPr>
            </w:pPr>
            <w:r>
              <w:rPr>
                <w:lang w:eastAsia="zh-CN"/>
              </w:rPr>
              <w:t>DC_n5A-n77A-n261A</w:t>
            </w:r>
          </w:p>
          <w:p w14:paraId="57169CF9" w14:textId="77777777" w:rsidR="008D1DFA" w:rsidRDefault="008D1DFA" w:rsidP="00D16197">
            <w:pPr>
              <w:pStyle w:val="TAC"/>
              <w:rPr>
                <w:lang w:eastAsia="zh-CN"/>
              </w:rPr>
            </w:pPr>
            <w:r>
              <w:rPr>
                <w:lang w:eastAsia="zh-CN"/>
              </w:rPr>
              <w:t>DC_n5A-n77A-n261I</w:t>
            </w:r>
          </w:p>
          <w:p w14:paraId="1990D45A" w14:textId="77777777" w:rsidR="008D1DFA" w:rsidRDefault="008D1DFA" w:rsidP="00D16197">
            <w:pPr>
              <w:pStyle w:val="TAC"/>
              <w:rPr>
                <w:lang w:eastAsia="zh-CN"/>
              </w:rPr>
            </w:pPr>
            <w:r>
              <w:rPr>
                <w:lang w:eastAsia="zh-CN"/>
              </w:rPr>
              <w:t>DC_n5A-n77A-n261J</w:t>
            </w:r>
          </w:p>
          <w:p w14:paraId="642F36A4" w14:textId="77777777" w:rsidR="008D1DFA" w:rsidRDefault="008D1DFA" w:rsidP="00D16197">
            <w:pPr>
              <w:pStyle w:val="TAC"/>
              <w:rPr>
                <w:lang w:eastAsia="zh-CN"/>
              </w:rPr>
            </w:pPr>
            <w:r>
              <w:rPr>
                <w:lang w:eastAsia="zh-CN"/>
              </w:rPr>
              <w:t>DC_n5A-n77A-n261K</w:t>
            </w:r>
          </w:p>
          <w:p w14:paraId="02502964" w14:textId="77777777" w:rsidR="008D1DFA" w:rsidRDefault="008D1DFA" w:rsidP="00D16197">
            <w:pPr>
              <w:pStyle w:val="TAC"/>
              <w:rPr>
                <w:lang w:eastAsia="zh-CN"/>
              </w:rPr>
            </w:pPr>
            <w:r>
              <w:rPr>
                <w:lang w:eastAsia="zh-CN"/>
              </w:rPr>
              <w:t>DC_n5A-n77A-n261L</w:t>
            </w:r>
          </w:p>
          <w:p w14:paraId="5850A5D0" w14:textId="77777777" w:rsidR="008D1DFA" w:rsidRDefault="008D1DFA" w:rsidP="00D16197">
            <w:pPr>
              <w:pStyle w:val="TAC"/>
              <w:keepNext w:val="0"/>
              <w:rPr>
                <w:rFonts w:cs="Arial"/>
                <w:lang w:eastAsia="zh-CN"/>
              </w:rPr>
            </w:pPr>
            <w:r>
              <w:rPr>
                <w:lang w:eastAsia="zh-CN"/>
              </w:rPr>
              <w:t>DC_n5A-n77A-n261M</w:t>
            </w:r>
          </w:p>
        </w:tc>
        <w:tc>
          <w:tcPr>
            <w:tcW w:w="3969" w:type="dxa"/>
          </w:tcPr>
          <w:p w14:paraId="28F5F728" w14:textId="77777777" w:rsidR="008D1DFA" w:rsidRDefault="008D1DFA" w:rsidP="00D16197">
            <w:pPr>
              <w:pStyle w:val="TAC"/>
            </w:pPr>
            <w:r>
              <w:t>DC_n5A-n261A</w:t>
            </w:r>
          </w:p>
          <w:p w14:paraId="7F1774CC" w14:textId="77777777" w:rsidR="008D1DFA" w:rsidRDefault="008D1DFA" w:rsidP="00D16197">
            <w:pPr>
              <w:pStyle w:val="TAC"/>
            </w:pPr>
            <w:r>
              <w:t>DC_n5A-n261G</w:t>
            </w:r>
          </w:p>
          <w:p w14:paraId="41E8A9F3" w14:textId="77777777" w:rsidR="008D1DFA" w:rsidRDefault="008D1DFA" w:rsidP="00D16197">
            <w:pPr>
              <w:pStyle w:val="TAC"/>
            </w:pPr>
            <w:r>
              <w:t>DC_n5A-n261H</w:t>
            </w:r>
          </w:p>
          <w:p w14:paraId="15CCA23A" w14:textId="77777777" w:rsidR="008D1DFA" w:rsidRDefault="008D1DFA" w:rsidP="00D16197">
            <w:pPr>
              <w:pStyle w:val="TAC"/>
            </w:pPr>
            <w:r>
              <w:t>DC_n5A-n261I</w:t>
            </w:r>
          </w:p>
          <w:p w14:paraId="66784177" w14:textId="77777777" w:rsidR="008D1DFA" w:rsidRDefault="008D1DFA" w:rsidP="00D16197">
            <w:pPr>
              <w:pStyle w:val="TAC"/>
            </w:pPr>
            <w:r>
              <w:t>DC_n77A-n261A</w:t>
            </w:r>
          </w:p>
          <w:p w14:paraId="2E746D7D" w14:textId="77777777" w:rsidR="008D1DFA" w:rsidRDefault="008D1DFA" w:rsidP="00D16197">
            <w:pPr>
              <w:pStyle w:val="TAC"/>
            </w:pPr>
            <w:r>
              <w:t>DC_n77A-n261G</w:t>
            </w:r>
          </w:p>
          <w:p w14:paraId="43992688" w14:textId="77777777" w:rsidR="008D1DFA" w:rsidRDefault="008D1DFA" w:rsidP="00D16197">
            <w:pPr>
              <w:pStyle w:val="TAC"/>
            </w:pPr>
            <w:r>
              <w:t>DC_n77A-n261H</w:t>
            </w:r>
          </w:p>
          <w:p w14:paraId="65680C3E" w14:textId="77777777" w:rsidR="008D1DFA" w:rsidRPr="00A86636" w:rsidRDefault="008D1DFA" w:rsidP="00D16197">
            <w:pPr>
              <w:pStyle w:val="TAC"/>
              <w:keepNext w:val="0"/>
              <w:rPr>
                <w:rFonts w:cs="Arial"/>
                <w:lang w:val="en-US" w:eastAsia="zh-CN"/>
              </w:rPr>
            </w:pPr>
            <w:r>
              <w:t>DC_n77A-n261I</w:t>
            </w:r>
          </w:p>
        </w:tc>
      </w:tr>
      <w:tr w:rsidR="008D1DFA" w:rsidRPr="009E553B" w14:paraId="7ECD85EC" w14:textId="77777777" w:rsidTr="00D16197">
        <w:trPr>
          <w:trHeight w:val="187"/>
          <w:jc w:val="center"/>
        </w:trPr>
        <w:tc>
          <w:tcPr>
            <w:tcW w:w="3823" w:type="dxa"/>
          </w:tcPr>
          <w:p w14:paraId="1F58DDF8" w14:textId="77777777" w:rsidR="008D1DFA" w:rsidRDefault="008D1DFA" w:rsidP="00D16197">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A-n258A</w:t>
            </w:r>
          </w:p>
          <w:p w14:paraId="2F4829F1" w14:textId="77777777" w:rsidR="008D1DFA" w:rsidRDefault="008D1DFA" w:rsidP="00D16197">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B</w:t>
            </w:r>
          </w:p>
          <w:p w14:paraId="7E7DDAE3" w14:textId="77777777" w:rsidR="008D1DFA" w:rsidRDefault="008D1DFA" w:rsidP="00D16197">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C</w:t>
            </w:r>
          </w:p>
          <w:p w14:paraId="3D433C96" w14:textId="77777777" w:rsidR="008D1DFA" w:rsidRDefault="008D1DFA" w:rsidP="00D16197">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D</w:t>
            </w:r>
          </w:p>
          <w:p w14:paraId="577825BA" w14:textId="77777777" w:rsidR="008D1DFA" w:rsidRDefault="008D1DFA" w:rsidP="00D16197">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E</w:t>
            </w:r>
          </w:p>
          <w:p w14:paraId="374C253D" w14:textId="77777777" w:rsidR="008D1DFA" w:rsidRDefault="008D1DFA" w:rsidP="00D16197">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F</w:t>
            </w:r>
          </w:p>
          <w:p w14:paraId="7F3D78BC" w14:textId="77777777" w:rsidR="008D1DFA" w:rsidRDefault="008D1DFA" w:rsidP="00D16197">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G</w:t>
            </w:r>
          </w:p>
          <w:p w14:paraId="744DD3DB" w14:textId="77777777" w:rsidR="008D1DFA" w:rsidRDefault="008D1DFA" w:rsidP="00D16197">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H</w:t>
            </w:r>
          </w:p>
          <w:p w14:paraId="68C579A8" w14:textId="77777777" w:rsidR="008D1DFA" w:rsidRDefault="008D1DFA" w:rsidP="00D16197">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I</w:t>
            </w:r>
          </w:p>
          <w:p w14:paraId="7AD92108" w14:textId="77777777" w:rsidR="008D1DFA" w:rsidRDefault="008D1DFA" w:rsidP="00D16197">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J</w:t>
            </w:r>
          </w:p>
          <w:p w14:paraId="76D52B89" w14:textId="77777777" w:rsidR="008D1DFA" w:rsidRDefault="008D1DFA" w:rsidP="00D16197">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K</w:t>
            </w:r>
          </w:p>
          <w:p w14:paraId="6AF41BE1" w14:textId="77777777" w:rsidR="008D1DFA" w:rsidRDefault="008D1DFA" w:rsidP="00D16197">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L</w:t>
            </w:r>
          </w:p>
          <w:p w14:paraId="31DE8358" w14:textId="77777777" w:rsidR="008D1DFA" w:rsidRPr="009E553B" w:rsidRDefault="008D1DFA" w:rsidP="00D16197">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M</w:t>
            </w:r>
          </w:p>
        </w:tc>
        <w:tc>
          <w:tcPr>
            <w:tcW w:w="3969" w:type="dxa"/>
          </w:tcPr>
          <w:p w14:paraId="4061A381" w14:textId="77777777" w:rsidR="008D1DFA" w:rsidRPr="00A6382F" w:rsidRDefault="008D1DFA" w:rsidP="00D16197">
            <w:pPr>
              <w:pStyle w:val="TAC"/>
              <w:rPr>
                <w:lang w:eastAsia="zh-CN"/>
              </w:rPr>
            </w:pPr>
            <w:r w:rsidRPr="00A6382F">
              <w:rPr>
                <w:lang w:eastAsia="zh-CN"/>
              </w:rPr>
              <w:t>DC_n</w:t>
            </w:r>
            <w:r>
              <w:rPr>
                <w:lang w:eastAsia="zh-CN"/>
              </w:rPr>
              <w:t>7</w:t>
            </w:r>
            <w:r w:rsidRPr="00A6382F">
              <w:rPr>
                <w:lang w:eastAsia="zh-CN"/>
              </w:rPr>
              <w:t>A-n258A</w:t>
            </w:r>
          </w:p>
          <w:p w14:paraId="7CCA7236" w14:textId="77777777" w:rsidR="008D1DFA" w:rsidRPr="00A6382F" w:rsidRDefault="008D1DFA" w:rsidP="00D16197">
            <w:pPr>
              <w:pStyle w:val="TAC"/>
              <w:rPr>
                <w:lang w:eastAsia="zh-CN"/>
              </w:rPr>
            </w:pPr>
            <w:r w:rsidRPr="00A6382F">
              <w:rPr>
                <w:lang w:eastAsia="zh-CN"/>
              </w:rPr>
              <w:t>DC_n</w:t>
            </w:r>
            <w:r>
              <w:rPr>
                <w:lang w:eastAsia="zh-CN"/>
              </w:rPr>
              <w:t>7</w:t>
            </w:r>
            <w:r w:rsidRPr="00A6382F">
              <w:rPr>
                <w:lang w:eastAsia="zh-CN"/>
              </w:rPr>
              <w:t>A-n258G</w:t>
            </w:r>
          </w:p>
          <w:p w14:paraId="7D8C8676" w14:textId="77777777" w:rsidR="008D1DFA" w:rsidRPr="00A6382F" w:rsidRDefault="008D1DFA" w:rsidP="00D16197">
            <w:pPr>
              <w:pStyle w:val="TAC"/>
              <w:rPr>
                <w:lang w:eastAsia="zh-CN"/>
              </w:rPr>
            </w:pPr>
            <w:r w:rsidRPr="00A6382F">
              <w:rPr>
                <w:lang w:eastAsia="zh-CN"/>
              </w:rPr>
              <w:t>DC_n</w:t>
            </w:r>
            <w:r>
              <w:rPr>
                <w:lang w:eastAsia="zh-CN"/>
              </w:rPr>
              <w:t>7</w:t>
            </w:r>
            <w:r w:rsidRPr="00A6382F">
              <w:rPr>
                <w:lang w:eastAsia="zh-CN"/>
              </w:rPr>
              <w:t>A-n258H</w:t>
            </w:r>
          </w:p>
          <w:p w14:paraId="130F5F05" w14:textId="77777777" w:rsidR="008D1DFA" w:rsidRPr="00A6382F" w:rsidRDefault="008D1DFA" w:rsidP="00D16197">
            <w:pPr>
              <w:pStyle w:val="TAC"/>
              <w:rPr>
                <w:lang w:eastAsia="zh-CN"/>
              </w:rPr>
            </w:pPr>
            <w:r w:rsidRPr="00A6382F">
              <w:rPr>
                <w:lang w:eastAsia="zh-CN"/>
              </w:rPr>
              <w:t>DC_n</w:t>
            </w:r>
            <w:r>
              <w:rPr>
                <w:lang w:eastAsia="zh-CN"/>
              </w:rPr>
              <w:t>7</w:t>
            </w:r>
            <w:r w:rsidRPr="00A6382F">
              <w:rPr>
                <w:lang w:eastAsia="zh-CN"/>
              </w:rPr>
              <w:t>A-n258I</w:t>
            </w:r>
          </w:p>
          <w:p w14:paraId="4FBD09EC" w14:textId="77777777" w:rsidR="008D1DFA" w:rsidRPr="00A6382F" w:rsidRDefault="008D1DFA" w:rsidP="00D16197">
            <w:pPr>
              <w:pStyle w:val="TAC"/>
              <w:rPr>
                <w:lang w:eastAsia="zh-CN"/>
              </w:rPr>
            </w:pPr>
            <w:r w:rsidRPr="00A6382F">
              <w:rPr>
                <w:lang w:eastAsia="zh-CN"/>
              </w:rPr>
              <w:t>DC_n7</w:t>
            </w:r>
            <w:r>
              <w:rPr>
                <w:lang w:eastAsia="zh-CN"/>
              </w:rPr>
              <w:t>8</w:t>
            </w:r>
            <w:r w:rsidRPr="00A6382F">
              <w:rPr>
                <w:lang w:eastAsia="zh-CN"/>
              </w:rPr>
              <w:t>A-n258A</w:t>
            </w:r>
          </w:p>
          <w:p w14:paraId="22328B09" w14:textId="77777777" w:rsidR="008D1DFA" w:rsidRPr="00A6382F" w:rsidRDefault="008D1DFA" w:rsidP="00D16197">
            <w:pPr>
              <w:pStyle w:val="TAC"/>
              <w:rPr>
                <w:lang w:eastAsia="zh-CN"/>
              </w:rPr>
            </w:pPr>
            <w:r w:rsidRPr="00A6382F">
              <w:rPr>
                <w:lang w:eastAsia="zh-CN"/>
              </w:rPr>
              <w:t>DC_n7</w:t>
            </w:r>
            <w:r>
              <w:rPr>
                <w:lang w:eastAsia="zh-CN"/>
              </w:rPr>
              <w:t>8</w:t>
            </w:r>
            <w:r w:rsidRPr="00A6382F">
              <w:rPr>
                <w:lang w:eastAsia="zh-CN"/>
              </w:rPr>
              <w:t>A-n258G</w:t>
            </w:r>
          </w:p>
          <w:p w14:paraId="080CAC1E" w14:textId="77777777" w:rsidR="008D1DFA" w:rsidRPr="00A6382F" w:rsidRDefault="008D1DFA" w:rsidP="00D16197">
            <w:pPr>
              <w:pStyle w:val="TAC"/>
              <w:rPr>
                <w:lang w:eastAsia="zh-CN"/>
              </w:rPr>
            </w:pPr>
            <w:r w:rsidRPr="00A6382F">
              <w:rPr>
                <w:lang w:eastAsia="zh-CN"/>
              </w:rPr>
              <w:t>DC_n7</w:t>
            </w:r>
            <w:r>
              <w:rPr>
                <w:lang w:eastAsia="zh-CN"/>
              </w:rPr>
              <w:t>8</w:t>
            </w:r>
            <w:r w:rsidRPr="00A6382F">
              <w:rPr>
                <w:lang w:eastAsia="zh-CN"/>
              </w:rPr>
              <w:t>A-n258H</w:t>
            </w:r>
          </w:p>
          <w:p w14:paraId="6933B830" w14:textId="77777777" w:rsidR="008D1DFA" w:rsidRPr="00A6382F" w:rsidRDefault="008D1DFA" w:rsidP="00D16197">
            <w:pPr>
              <w:pStyle w:val="TAC"/>
              <w:rPr>
                <w:lang w:eastAsia="zh-CN"/>
              </w:rPr>
            </w:pPr>
            <w:r w:rsidRPr="00A6382F">
              <w:rPr>
                <w:lang w:eastAsia="zh-CN"/>
              </w:rPr>
              <w:t>DC_n7</w:t>
            </w:r>
            <w:r>
              <w:rPr>
                <w:lang w:eastAsia="zh-CN"/>
              </w:rPr>
              <w:t>8</w:t>
            </w:r>
            <w:r w:rsidRPr="00A6382F">
              <w:rPr>
                <w:lang w:eastAsia="zh-CN"/>
              </w:rPr>
              <w:t>A-n258I</w:t>
            </w:r>
          </w:p>
          <w:p w14:paraId="002DF99C" w14:textId="77777777" w:rsidR="008D1DFA" w:rsidRPr="009E553B" w:rsidRDefault="008D1DFA" w:rsidP="00D16197">
            <w:pPr>
              <w:pStyle w:val="TAC"/>
              <w:rPr>
                <w:lang w:eastAsia="zh-CN"/>
              </w:rPr>
            </w:pPr>
            <w:r w:rsidRPr="00A6382F">
              <w:rPr>
                <w:lang w:eastAsia="zh-CN"/>
              </w:rPr>
              <w:t>DC_n</w:t>
            </w:r>
            <w:r>
              <w:rPr>
                <w:lang w:eastAsia="zh-CN"/>
              </w:rPr>
              <w:t>7</w:t>
            </w:r>
            <w:r w:rsidRPr="00A6382F">
              <w:rPr>
                <w:lang w:eastAsia="zh-CN"/>
              </w:rPr>
              <w:t>A-n78A</w:t>
            </w:r>
          </w:p>
        </w:tc>
      </w:tr>
      <w:tr w:rsidR="008D1DFA" w:rsidRPr="009E553B" w14:paraId="2C9EB324" w14:textId="77777777" w:rsidTr="00D16197">
        <w:trPr>
          <w:trHeight w:val="187"/>
          <w:jc w:val="center"/>
        </w:trPr>
        <w:tc>
          <w:tcPr>
            <w:tcW w:w="3823" w:type="dxa"/>
          </w:tcPr>
          <w:p w14:paraId="2D97AE0A" w14:textId="77777777" w:rsidR="008D1DFA" w:rsidRDefault="008D1DFA" w:rsidP="00D16197">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A-n258A</w:t>
            </w:r>
          </w:p>
          <w:p w14:paraId="2EFC8EE0" w14:textId="77777777" w:rsidR="008D1DFA" w:rsidRDefault="008D1DFA" w:rsidP="00D16197">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B</w:t>
            </w:r>
          </w:p>
          <w:p w14:paraId="2A01E7AA" w14:textId="77777777" w:rsidR="008D1DFA" w:rsidRDefault="008D1DFA" w:rsidP="00D16197">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C</w:t>
            </w:r>
          </w:p>
          <w:p w14:paraId="262138C1" w14:textId="77777777" w:rsidR="008D1DFA" w:rsidRDefault="008D1DFA" w:rsidP="00D16197">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D</w:t>
            </w:r>
          </w:p>
          <w:p w14:paraId="638B0F57" w14:textId="77777777" w:rsidR="008D1DFA" w:rsidRDefault="008D1DFA" w:rsidP="00D16197">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E</w:t>
            </w:r>
          </w:p>
          <w:p w14:paraId="68D86487" w14:textId="77777777" w:rsidR="008D1DFA" w:rsidRDefault="008D1DFA" w:rsidP="00D16197">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F</w:t>
            </w:r>
          </w:p>
          <w:p w14:paraId="50958CC6" w14:textId="77777777" w:rsidR="008D1DFA" w:rsidRDefault="008D1DFA" w:rsidP="00D16197">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G</w:t>
            </w:r>
          </w:p>
          <w:p w14:paraId="144659D4" w14:textId="77777777" w:rsidR="008D1DFA" w:rsidRDefault="008D1DFA" w:rsidP="00D16197">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H</w:t>
            </w:r>
          </w:p>
          <w:p w14:paraId="69F0E1F2" w14:textId="77777777" w:rsidR="008D1DFA" w:rsidRDefault="008D1DFA" w:rsidP="00D16197">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I</w:t>
            </w:r>
          </w:p>
          <w:p w14:paraId="5918E923" w14:textId="77777777" w:rsidR="008D1DFA" w:rsidRDefault="008D1DFA" w:rsidP="00D16197">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J</w:t>
            </w:r>
          </w:p>
          <w:p w14:paraId="2BB4D6F5" w14:textId="77777777" w:rsidR="008D1DFA" w:rsidRDefault="008D1DFA" w:rsidP="00D16197">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K</w:t>
            </w:r>
          </w:p>
          <w:p w14:paraId="53A7366A" w14:textId="77777777" w:rsidR="008D1DFA" w:rsidRDefault="008D1DFA" w:rsidP="00D16197">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L</w:t>
            </w:r>
          </w:p>
          <w:p w14:paraId="50DF704D" w14:textId="77777777" w:rsidR="008D1DFA" w:rsidRPr="009E553B" w:rsidRDefault="008D1DFA" w:rsidP="00D16197">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M</w:t>
            </w:r>
          </w:p>
        </w:tc>
        <w:tc>
          <w:tcPr>
            <w:tcW w:w="3969" w:type="dxa"/>
          </w:tcPr>
          <w:p w14:paraId="26E4141D" w14:textId="77777777" w:rsidR="008D1DFA" w:rsidRPr="00A6382F" w:rsidRDefault="008D1DFA" w:rsidP="00D16197">
            <w:pPr>
              <w:pStyle w:val="TAC"/>
              <w:rPr>
                <w:lang w:eastAsia="zh-CN"/>
              </w:rPr>
            </w:pPr>
            <w:r w:rsidRPr="00A6382F">
              <w:rPr>
                <w:lang w:eastAsia="zh-CN"/>
              </w:rPr>
              <w:t>DC_n</w:t>
            </w:r>
            <w:r>
              <w:rPr>
                <w:lang w:eastAsia="zh-CN"/>
              </w:rPr>
              <w:t>7</w:t>
            </w:r>
            <w:r w:rsidRPr="00A6382F">
              <w:rPr>
                <w:lang w:eastAsia="zh-CN"/>
              </w:rPr>
              <w:t>A-n258A</w:t>
            </w:r>
          </w:p>
          <w:p w14:paraId="16E463B8" w14:textId="77777777" w:rsidR="008D1DFA" w:rsidRPr="00A6382F" w:rsidRDefault="008D1DFA" w:rsidP="00D16197">
            <w:pPr>
              <w:pStyle w:val="TAC"/>
              <w:rPr>
                <w:lang w:eastAsia="zh-CN"/>
              </w:rPr>
            </w:pPr>
            <w:r w:rsidRPr="00A6382F">
              <w:rPr>
                <w:lang w:eastAsia="zh-CN"/>
              </w:rPr>
              <w:t>DC_n</w:t>
            </w:r>
            <w:r>
              <w:rPr>
                <w:lang w:eastAsia="zh-CN"/>
              </w:rPr>
              <w:t>7</w:t>
            </w:r>
            <w:r w:rsidRPr="00A6382F">
              <w:rPr>
                <w:lang w:eastAsia="zh-CN"/>
              </w:rPr>
              <w:t>A-n258G</w:t>
            </w:r>
          </w:p>
          <w:p w14:paraId="52D252C0" w14:textId="77777777" w:rsidR="008D1DFA" w:rsidRPr="00A6382F" w:rsidRDefault="008D1DFA" w:rsidP="00D16197">
            <w:pPr>
              <w:pStyle w:val="TAC"/>
              <w:rPr>
                <w:lang w:eastAsia="zh-CN"/>
              </w:rPr>
            </w:pPr>
            <w:r w:rsidRPr="00A6382F">
              <w:rPr>
                <w:lang w:eastAsia="zh-CN"/>
              </w:rPr>
              <w:t>DC_n</w:t>
            </w:r>
            <w:r>
              <w:rPr>
                <w:lang w:eastAsia="zh-CN"/>
              </w:rPr>
              <w:t>7</w:t>
            </w:r>
            <w:r w:rsidRPr="00A6382F">
              <w:rPr>
                <w:lang w:eastAsia="zh-CN"/>
              </w:rPr>
              <w:t>A-n258H</w:t>
            </w:r>
          </w:p>
          <w:p w14:paraId="69BD5F79" w14:textId="77777777" w:rsidR="008D1DFA" w:rsidRPr="00A6382F" w:rsidRDefault="008D1DFA" w:rsidP="00D16197">
            <w:pPr>
              <w:pStyle w:val="TAC"/>
              <w:rPr>
                <w:lang w:eastAsia="zh-CN"/>
              </w:rPr>
            </w:pPr>
            <w:r w:rsidRPr="00A6382F">
              <w:rPr>
                <w:lang w:eastAsia="zh-CN"/>
              </w:rPr>
              <w:t>DC_n</w:t>
            </w:r>
            <w:r>
              <w:rPr>
                <w:lang w:eastAsia="zh-CN"/>
              </w:rPr>
              <w:t>7</w:t>
            </w:r>
            <w:r w:rsidRPr="00A6382F">
              <w:rPr>
                <w:lang w:eastAsia="zh-CN"/>
              </w:rPr>
              <w:t>A-n258I</w:t>
            </w:r>
          </w:p>
          <w:p w14:paraId="210488FD" w14:textId="77777777" w:rsidR="008D1DFA" w:rsidRPr="00A6382F" w:rsidRDefault="008D1DFA" w:rsidP="00D16197">
            <w:pPr>
              <w:pStyle w:val="TAC"/>
              <w:rPr>
                <w:lang w:eastAsia="zh-CN"/>
              </w:rPr>
            </w:pPr>
            <w:r w:rsidRPr="00A6382F">
              <w:rPr>
                <w:lang w:eastAsia="zh-CN"/>
              </w:rPr>
              <w:t>DC_n7</w:t>
            </w:r>
            <w:r>
              <w:rPr>
                <w:lang w:eastAsia="zh-CN"/>
              </w:rPr>
              <w:t>8</w:t>
            </w:r>
            <w:r w:rsidRPr="00A6382F">
              <w:rPr>
                <w:lang w:eastAsia="zh-CN"/>
              </w:rPr>
              <w:t>A-n258A</w:t>
            </w:r>
          </w:p>
          <w:p w14:paraId="46081831" w14:textId="77777777" w:rsidR="008D1DFA" w:rsidRPr="00A6382F" w:rsidRDefault="008D1DFA" w:rsidP="00D16197">
            <w:pPr>
              <w:pStyle w:val="TAC"/>
              <w:rPr>
                <w:lang w:eastAsia="zh-CN"/>
              </w:rPr>
            </w:pPr>
            <w:r w:rsidRPr="00A6382F">
              <w:rPr>
                <w:lang w:eastAsia="zh-CN"/>
              </w:rPr>
              <w:t>DC_n7</w:t>
            </w:r>
            <w:r>
              <w:rPr>
                <w:lang w:eastAsia="zh-CN"/>
              </w:rPr>
              <w:t>8</w:t>
            </w:r>
            <w:r w:rsidRPr="00A6382F">
              <w:rPr>
                <w:lang w:eastAsia="zh-CN"/>
              </w:rPr>
              <w:t>A-n258G</w:t>
            </w:r>
          </w:p>
          <w:p w14:paraId="3F94F82D" w14:textId="77777777" w:rsidR="008D1DFA" w:rsidRPr="00A6382F" w:rsidRDefault="008D1DFA" w:rsidP="00D16197">
            <w:pPr>
              <w:pStyle w:val="TAC"/>
              <w:rPr>
                <w:lang w:eastAsia="zh-CN"/>
              </w:rPr>
            </w:pPr>
            <w:r w:rsidRPr="00A6382F">
              <w:rPr>
                <w:lang w:eastAsia="zh-CN"/>
              </w:rPr>
              <w:t>DC_n7</w:t>
            </w:r>
            <w:r>
              <w:rPr>
                <w:lang w:eastAsia="zh-CN"/>
              </w:rPr>
              <w:t>8</w:t>
            </w:r>
            <w:r w:rsidRPr="00A6382F">
              <w:rPr>
                <w:lang w:eastAsia="zh-CN"/>
              </w:rPr>
              <w:t>A-n258H</w:t>
            </w:r>
          </w:p>
          <w:p w14:paraId="5101B129" w14:textId="77777777" w:rsidR="008D1DFA" w:rsidRPr="00A6382F" w:rsidRDefault="008D1DFA" w:rsidP="00D16197">
            <w:pPr>
              <w:pStyle w:val="TAC"/>
              <w:rPr>
                <w:lang w:eastAsia="zh-CN"/>
              </w:rPr>
            </w:pPr>
            <w:r w:rsidRPr="00A6382F">
              <w:rPr>
                <w:lang w:eastAsia="zh-CN"/>
              </w:rPr>
              <w:t>DC_n7</w:t>
            </w:r>
            <w:r>
              <w:rPr>
                <w:lang w:eastAsia="zh-CN"/>
              </w:rPr>
              <w:t>8</w:t>
            </w:r>
            <w:r w:rsidRPr="00A6382F">
              <w:rPr>
                <w:lang w:eastAsia="zh-CN"/>
              </w:rPr>
              <w:t>A-n258I</w:t>
            </w:r>
          </w:p>
          <w:p w14:paraId="48F6516E" w14:textId="77777777" w:rsidR="008D1DFA" w:rsidRPr="009E553B" w:rsidRDefault="008D1DFA" w:rsidP="00D16197">
            <w:pPr>
              <w:pStyle w:val="TAC"/>
              <w:rPr>
                <w:lang w:eastAsia="zh-CN"/>
              </w:rPr>
            </w:pPr>
            <w:r w:rsidRPr="00A6382F">
              <w:rPr>
                <w:lang w:eastAsia="zh-CN"/>
              </w:rPr>
              <w:t>DC_n</w:t>
            </w:r>
            <w:r>
              <w:rPr>
                <w:lang w:eastAsia="zh-CN"/>
              </w:rPr>
              <w:t>7</w:t>
            </w:r>
            <w:r w:rsidRPr="00A6382F">
              <w:rPr>
                <w:lang w:eastAsia="zh-CN"/>
              </w:rPr>
              <w:t>A-n78A</w:t>
            </w:r>
          </w:p>
        </w:tc>
      </w:tr>
      <w:tr w:rsidR="00EB6120" w:rsidRPr="00DC26D0" w14:paraId="16E17AFA" w14:textId="77777777" w:rsidTr="00D16197">
        <w:trPr>
          <w:trHeight w:val="187"/>
          <w:jc w:val="center"/>
          <w:ins w:id="113" w:author="Per Lindell" w:date="2022-04-20T12:35:00Z"/>
        </w:trPr>
        <w:tc>
          <w:tcPr>
            <w:tcW w:w="3823" w:type="dxa"/>
          </w:tcPr>
          <w:p w14:paraId="740401F4" w14:textId="6412E3F9" w:rsidR="00EB6120" w:rsidRDefault="00EB6120" w:rsidP="00EB6120">
            <w:pPr>
              <w:pStyle w:val="TAC"/>
              <w:rPr>
                <w:ins w:id="114" w:author="Per Lindell" w:date="2022-04-20T12:36:00Z"/>
                <w:lang w:val="en-US"/>
              </w:rPr>
            </w:pPr>
            <w:ins w:id="115" w:author="Per Lindell" w:date="2022-04-20T12:36:00Z">
              <w:r>
                <w:rPr>
                  <w:lang w:val="en-US"/>
                </w:rPr>
                <w:lastRenderedPageBreak/>
                <w:t>DC</w:t>
              </w:r>
              <w:r w:rsidRPr="00DC0C20">
                <w:rPr>
                  <w:lang w:val="en-US"/>
                </w:rPr>
                <w:t>_</w:t>
              </w:r>
            </w:ins>
            <w:ins w:id="116" w:author="Per Lindell" w:date="2022-04-20T12:37:00Z">
              <w:r>
                <w:rPr>
                  <w:lang w:val="en-US"/>
                </w:rPr>
                <w:t>n12A</w:t>
              </w:r>
            </w:ins>
            <w:ins w:id="117" w:author="Per Lindell" w:date="2022-04-20T12:36:00Z">
              <w:r w:rsidRPr="00DC0C20">
                <w:rPr>
                  <w:lang w:val="en-US"/>
                </w:rPr>
                <w:t>-</w:t>
              </w:r>
            </w:ins>
            <w:ins w:id="118" w:author="Per Lindell" w:date="2022-04-20T12:37:00Z">
              <w:r>
                <w:rPr>
                  <w:lang w:val="en-US"/>
                </w:rPr>
                <w:t>n30</w:t>
              </w:r>
            </w:ins>
            <w:ins w:id="119" w:author="Per Lindell" w:date="2022-04-20T12:36:00Z">
              <w:r w:rsidRPr="00DC0C20">
                <w:rPr>
                  <w:lang w:val="en-US"/>
                </w:rPr>
                <w:t>A-n260</w:t>
              </w:r>
              <w:r>
                <w:rPr>
                  <w:lang w:val="en-US"/>
                </w:rPr>
                <w:t>A</w:t>
              </w:r>
            </w:ins>
          </w:p>
          <w:p w14:paraId="58CBE79F" w14:textId="54066398" w:rsidR="00EB6120" w:rsidRDefault="00EB6120" w:rsidP="00EB6120">
            <w:pPr>
              <w:pStyle w:val="TAC"/>
              <w:rPr>
                <w:ins w:id="120" w:author="Per Lindell" w:date="2022-04-20T12:36:00Z"/>
                <w:lang w:val="en-US"/>
              </w:rPr>
            </w:pPr>
            <w:ins w:id="121" w:author="Per Lindell" w:date="2022-04-20T12:36:00Z">
              <w:r>
                <w:rPr>
                  <w:lang w:val="en-US"/>
                </w:rPr>
                <w:t>DC</w:t>
              </w:r>
              <w:r w:rsidRPr="00DC0C20">
                <w:rPr>
                  <w:lang w:val="en-US"/>
                </w:rPr>
                <w:t>_</w:t>
              </w:r>
            </w:ins>
            <w:ins w:id="122" w:author="Per Lindell" w:date="2022-04-20T12:37:00Z">
              <w:r>
                <w:rPr>
                  <w:lang w:val="en-US"/>
                </w:rPr>
                <w:t>n12A</w:t>
              </w:r>
            </w:ins>
            <w:ins w:id="123" w:author="Per Lindell" w:date="2022-04-20T12:36:00Z">
              <w:r w:rsidRPr="00DC0C20">
                <w:rPr>
                  <w:lang w:val="en-US"/>
                </w:rPr>
                <w:t>-</w:t>
              </w:r>
            </w:ins>
            <w:ins w:id="124" w:author="Per Lindell" w:date="2022-04-20T12:37:00Z">
              <w:r>
                <w:rPr>
                  <w:lang w:val="en-US"/>
                </w:rPr>
                <w:t>n30</w:t>
              </w:r>
            </w:ins>
            <w:ins w:id="125" w:author="Per Lindell" w:date="2022-04-20T12:36:00Z">
              <w:r w:rsidRPr="00DC0C20">
                <w:rPr>
                  <w:lang w:val="en-US"/>
                </w:rPr>
                <w:t>A-n260</w:t>
              </w:r>
              <w:r>
                <w:rPr>
                  <w:lang w:val="en-US"/>
                </w:rPr>
                <w:t>G</w:t>
              </w:r>
            </w:ins>
          </w:p>
          <w:p w14:paraId="2181B3E0" w14:textId="4F34DB48" w:rsidR="00EB6120" w:rsidRDefault="00EB6120" w:rsidP="00EB6120">
            <w:pPr>
              <w:pStyle w:val="TAC"/>
              <w:rPr>
                <w:ins w:id="126" w:author="Per Lindell" w:date="2022-04-20T12:36:00Z"/>
                <w:lang w:val="en-US"/>
              </w:rPr>
            </w:pPr>
            <w:ins w:id="127" w:author="Per Lindell" w:date="2022-04-20T12:36:00Z">
              <w:r>
                <w:rPr>
                  <w:lang w:val="en-US"/>
                </w:rPr>
                <w:t>DC</w:t>
              </w:r>
              <w:r w:rsidRPr="00DC0C20">
                <w:rPr>
                  <w:lang w:val="en-US"/>
                </w:rPr>
                <w:t>_</w:t>
              </w:r>
            </w:ins>
            <w:ins w:id="128" w:author="Per Lindell" w:date="2022-04-20T12:37:00Z">
              <w:r>
                <w:rPr>
                  <w:lang w:val="en-US"/>
                </w:rPr>
                <w:t>n12A</w:t>
              </w:r>
            </w:ins>
            <w:ins w:id="129" w:author="Per Lindell" w:date="2022-04-20T12:36:00Z">
              <w:r w:rsidRPr="00DC0C20">
                <w:rPr>
                  <w:lang w:val="en-US"/>
                </w:rPr>
                <w:t>-</w:t>
              </w:r>
            </w:ins>
            <w:ins w:id="130" w:author="Per Lindell" w:date="2022-04-20T12:37:00Z">
              <w:r>
                <w:rPr>
                  <w:lang w:val="en-US"/>
                </w:rPr>
                <w:t>n30</w:t>
              </w:r>
            </w:ins>
            <w:ins w:id="131" w:author="Per Lindell" w:date="2022-04-20T12:36:00Z">
              <w:r w:rsidRPr="00DC0C20">
                <w:rPr>
                  <w:lang w:val="en-US"/>
                </w:rPr>
                <w:t>A-n260</w:t>
              </w:r>
              <w:r>
                <w:rPr>
                  <w:lang w:val="en-US"/>
                </w:rPr>
                <w:t>H</w:t>
              </w:r>
            </w:ins>
          </w:p>
          <w:p w14:paraId="07DE6E8C" w14:textId="13017198" w:rsidR="00EB6120" w:rsidRDefault="00EB6120" w:rsidP="00EB6120">
            <w:pPr>
              <w:pStyle w:val="TAC"/>
              <w:rPr>
                <w:ins w:id="132" w:author="Per Lindell" w:date="2022-04-20T12:36:00Z"/>
                <w:lang w:val="en-US"/>
              </w:rPr>
            </w:pPr>
            <w:ins w:id="133" w:author="Per Lindell" w:date="2022-04-20T12:36:00Z">
              <w:r>
                <w:rPr>
                  <w:lang w:val="en-US"/>
                </w:rPr>
                <w:t>DC</w:t>
              </w:r>
              <w:r w:rsidRPr="00DC0C20">
                <w:rPr>
                  <w:lang w:val="en-US"/>
                </w:rPr>
                <w:t>_</w:t>
              </w:r>
            </w:ins>
            <w:ins w:id="134" w:author="Per Lindell" w:date="2022-04-20T12:37:00Z">
              <w:r>
                <w:rPr>
                  <w:lang w:val="en-US"/>
                </w:rPr>
                <w:t>n12A</w:t>
              </w:r>
            </w:ins>
            <w:ins w:id="135" w:author="Per Lindell" w:date="2022-04-20T12:36:00Z">
              <w:r w:rsidRPr="00DC0C20">
                <w:rPr>
                  <w:lang w:val="en-US"/>
                </w:rPr>
                <w:t>-</w:t>
              </w:r>
            </w:ins>
            <w:ins w:id="136" w:author="Per Lindell" w:date="2022-04-20T12:37:00Z">
              <w:r>
                <w:rPr>
                  <w:lang w:val="en-US"/>
                </w:rPr>
                <w:t>n30</w:t>
              </w:r>
            </w:ins>
            <w:ins w:id="137" w:author="Per Lindell" w:date="2022-04-20T12:36:00Z">
              <w:r w:rsidRPr="00DC0C20">
                <w:rPr>
                  <w:lang w:val="en-US"/>
                </w:rPr>
                <w:t>A-n260</w:t>
              </w:r>
              <w:r>
                <w:rPr>
                  <w:lang w:val="en-US"/>
                </w:rPr>
                <w:t>I</w:t>
              </w:r>
            </w:ins>
          </w:p>
          <w:p w14:paraId="7B439FFC" w14:textId="059EB5E2" w:rsidR="00EB6120" w:rsidRDefault="00EB6120" w:rsidP="00EB6120">
            <w:pPr>
              <w:pStyle w:val="TAC"/>
              <w:rPr>
                <w:ins w:id="138" w:author="Per Lindell" w:date="2022-04-20T12:36:00Z"/>
                <w:lang w:val="en-US"/>
              </w:rPr>
            </w:pPr>
            <w:ins w:id="139" w:author="Per Lindell" w:date="2022-04-20T12:36:00Z">
              <w:r>
                <w:rPr>
                  <w:lang w:val="en-US"/>
                </w:rPr>
                <w:t>DC</w:t>
              </w:r>
              <w:r w:rsidRPr="00DC0C20">
                <w:rPr>
                  <w:lang w:val="en-US"/>
                </w:rPr>
                <w:t>_</w:t>
              </w:r>
            </w:ins>
            <w:ins w:id="140" w:author="Per Lindell" w:date="2022-04-20T12:37:00Z">
              <w:r>
                <w:rPr>
                  <w:lang w:val="en-US"/>
                </w:rPr>
                <w:t>n12A</w:t>
              </w:r>
            </w:ins>
            <w:ins w:id="141" w:author="Per Lindell" w:date="2022-04-20T12:36:00Z">
              <w:r w:rsidRPr="00DC0C20">
                <w:rPr>
                  <w:lang w:val="en-US"/>
                </w:rPr>
                <w:t>-</w:t>
              </w:r>
            </w:ins>
            <w:ins w:id="142" w:author="Per Lindell" w:date="2022-04-20T12:37:00Z">
              <w:r>
                <w:rPr>
                  <w:lang w:val="en-US"/>
                </w:rPr>
                <w:t>n30</w:t>
              </w:r>
            </w:ins>
            <w:ins w:id="143" w:author="Per Lindell" w:date="2022-04-20T12:36:00Z">
              <w:r w:rsidRPr="00DC0C20">
                <w:rPr>
                  <w:lang w:val="en-US"/>
                </w:rPr>
                <w:t>A-n260</w:t>
              </w:r>
              <w:r>
                <w:rPr>
                  <w:lang w:val="en-US"/>
                </w:rPr>
                <w:t>J</w:t>
              </w:r>
            </w:ins>
          </w:p>
          <w:p w14:paraId="6C5D906A" w14:textId="07298E6A" w:rsidR="00EB6120" w:rsidRDefault="00EB6120" w:rsidP="00EB6120">
            <w:pPr>
              <w:pStyle w:val="TAC"/>
              <w:rPr>
                <w:ins w:id="144" w:author="Per Lindell" w:date="2022-04-20T12:36:00Z"/>
                <w:lang w:val="en-US"/>
              </w:rPr>
            </w:pPr>
            <w:ins w:id="145" w:author="Per Lindell" w:date="2022-04-20T12:36:00Z">
              <w:r>
                <w:rPr>
                  <w:lang w:val="en-US"/>
                </w:rPr>
                <w:t>DC</w:t>
              </w:r>
              <w:r w:rsidRPr="00DC0C20">
                <w:rPr>
                  <w:lang w:val="en-US"/>
                </w:rPr>
                <w:t>_</w:t>
              </w:r>
            </w:ins>
            <w:ins w:id="146" w:author="Per Lindell" w:date="2022-04-20T12:37:00Z">
              <w:r>
                <w:rPr>
                  <w:lang w:val="en-US"/>
                </w:rPr>
                <w:t>n12A</w:t>
              </w:r>
            </w:ins>
            <w:ins w:id="147" w:author="Per Lindell" w:date="2022-04-20T12:36:00Z">
              <w:r w:rsidRPr="00DC0C20">
                <w:rPr>
                  <w:lang w:val="en-US"/>
                </w:rPr>
                <w:t>-</w:t>
              </w:r>
            </w:ins>
            <w:ins w:id="148" w:author="Per Lindell" w:date="2022-04-20T12:37:00Z">
              <w:r>
                <w:rPr>
                  <w:lang w:val="en-US"/>
                </w:rPr>
                <w:t>n30</w:t>
              </w:r>
            </w:ins>
            <w:ins w:id="149" w:author="Per Lindell" w:date="2022-04-20T12:36:00Z">
              <w:r w:rsidRPr="00DC0C20">
                <w:rPr>
                  <w:lang w:val="en-US"/>
                </w:rPr>
                <w:t>A-n260</w:t>
              </w:r>
              <w:r>
                <w:rPr>
                  <w:lang w:val="en-US"/>
                </w:rPr>
                <w:t>K</w:t>
              </w:r>
            </w:ins>
          </w:p>
          <w:p w14:paraId="5C7A14BD" w14:textId="6F7FF2DE" w:rsidR="00EB6120" w:rsidRDefault="00EB6120" w:rsidP="00EB6120">
            <w:pPr>
              <w:pStyle w:val="TAC"/>
              <w:rPr>
                <w:ins w:id="150" w:author="Per Lindell" w:date="2022-04-20T12:36:00Z"/>
                <w:lang w:val="en-US"/>
              </w:rPr>
            </w:pPr>
            <w:ins w:id="151" w:author="Per Lindell" w:date="2022-04-20T12:36:00Z">
              <w:r>
                <w:rPr>
                  <w:lang w:val="en-US"/>
                </w:rPr>
                <w:t>DC</w:t>
              </w:r>
              <w:r w:rsidRPr="00DC0C20">
                <w:rPr>
                  <w:lang w:val="en-US"/>
                </w:rPr>
                <w:t>_</w:t>
              </w:r>
            </w:ins>
            <w:ins w:id="152" w:author="Per Lindell" w:date="2022-04-20T12:37:00Z">
              <w:r>
                <w:rPr>
                  <w:lang w:val="en-US"/>
                </w:rPr>
                <w:t>n12A</w:t>
              </w:r>
            </w:ins>
            <w:ins w:id="153" w:author="Per Lindell" w:date="2022-04-20T12:36:00Z">
              <w:r w:rsidRPr="00DC0C20">
                <w:rPr>
                  <w:lang w:val="en-US"/>
                </w:rPr>
                <w:t>-</w:t>
              </w:r>
            </w:ins>
            <w:ins w:id="154" w:author="Per Lindell" w:date="2022-04-20T12:37:00Z">
              <w:r>
                <w:rPr>
                  <w:lang w:val="en-US"/>
                </w:rPr>
                <w:t>n30</w:t>
              </w:r>
            </w:ins>
            <w:ins w:id="155" w:author="Per Lindell" w:date="2022-04-20T12:36:00Z">
              <w:r w:rsidRPr="00DC0C20">
                <w:rPr>
                  <w:lang w:val="en-US"/>
                </w:rPr>
                <w:t>A-n260</w:t>
              </w:r>
              <w:r>
                <w:rPr>
                  <w:lang w:val="en-US"/>
                </w:rPr>
                <w:t>L</w:t>
              </w:r>
            </w:ins>
          </w:p>
          <w:p w14:paraId="0608CA52" w14:textId="6505B777" w:rsidR="00EB6120" w:rsidRPr="00D06F04" w:rsidRDefault="00EB6120" w:rsidP="00EB6120">
            <w:pPr>
              <w:pStyle w:val="TAC"/>
              <w:keepNext w:val="0"/>
              <w:rPr>
                <w:ins w:id="156" w:author="Per Lindell" w:date="2022-04-20T12:35:00Z"/>
                <w:lang w:eastAsia="zh-CN"/>
              </w:rPr>
            </w:pPr>
            <w:ins w:id="157" w:author="Per Lindell" w:date="2022-04-20T12:36:00Z">
              <w:r>
                <w:rPr>
                  <w:lang w:val="en-US"/>
                </w:rPr>
                <w:t>DC</w:t>
              </w:r>
              <w:r w:rsidRPr="00DC0C20">
                <w:rPr>
                  <w:lang w:val="en-US"/>
                </w:rPr>
                <w:t>_</w:t>
              </w:r>
            </w:ins>
            <w:ins w:id="158" w:author="Per Lindell" w:date="2022-04-20T12:37:00Z">
              <w:r>
                <w:rPr>
                  <w:lang w:val="en-US"/>
                </w:rPr>
                <w:t>n12A</w:t>
              </w:r>
            </w:ins>
            <w:ins w:id="159" w:author="Per Lindell" w:date="2022-04-20T12:36:00Z">
              <w:r w:rsidRPr="00DC0C20">
                <w:rPr>
                  <w:lang w:val="en-US"/>
                </w:rPr>
                <w:t>-</w:t>
              </w:r>
            </w:ins>
            <w:ins w:id="160" w:author="Per Lindell" w:date="2022-04-20T12:37:00Z">
              <w:r>
                <w:rPr>
                  <w:lang w:val="en-US"/>
                </w:rPr>
                <w:t>n30</w:t>
              </w:r>
            </w:ins>
            <w:ins w:id="161" w:author="Per Lindell" w:date="2022-04-20T12:36:00Z">
              <w:r w:rsidRPr="00DC0C20">
                <w:rPr>
                  <w:lang w:val="en-US"/>
                </w:rPr>
                <w:t>A-n260M</w:t>
              </w:r>
            </w:ins>
          </w:p>
        </w:tc>
        <w:tc>
          <w:tcPr>
            <w:tcW w:w="3969" w:type="dxa"/>
          </w:tcPr>
          <w:p w14:paraId="3EFE2761" w14:textId="1802CC7A" w:rsidR="00EB6120" w:rsidRDefault="00EB6120" w:rsidP="00EB6120">
            <w:pPr>
              <w:pStyle w:val="TAC"/>
              <w:rPr>
                <w:ins w:id="162" w:author="Per Lindell" w:date="2022-04-20T12:36:00Z"/>
                <w:lang w:eastAsia="zh-CN"/>
              </w:rPr>
            </w:pPr>
            <w:ins w:id="163" w:author="Per Lindell" w:date="2022-04-20T12:36:00Z">
              <w:r>
                <w:rPr>
                  <w:lang w:eastAsia="zh-CN"/>
                </w:rPr>
                <w:t>DC_</w:t>
              </w:r>
            </w:ins>
            <w:ins w:id="164" w:author="Per Lindell" w:date="2022-04-20T12:37:00Z">
              <w:r>
                <w:rPr>
                  <w:lang w:eastAsia="zh-CN"/>
                </w:rPr>
                <w:t>n12A</w:t>
              </w:r>
            </w:ins>
            <w:ins w:id="165" w:author="Per Lindell" w:date="2022-04-20T12:36:00Z">
              <w:r>
                <w:rPr>
                  <w:lang w:eastAsia="zh-CN"/>
                </w:rPr>
                <w:t>-</w:t>
              </w:r>
            </w:ins>
            <w:ins w:id="166" w:author="Per Lindell" w:date="2022-04-20T12:37:00Z">
              <w:r>
                <w:rPr>
                  <w:lang w:eastAsia="zh-CN"/>
                </w:rPr>
                <w:t>n30</w:t>
              </w:r>
            </w:ins>
            <w:ins w:id="167" w:author="Per Lindell" w:date="2022-04-20T12:36:00Z">
              <w:r>
                <w:rPr>
                  <w:lang w:eastAsia="zh-CN"/>
                </w:rPr>
                <w:t>A</w:t>
              </w:r>
            </w:ins>
          </w:p>
          <w:p w14:paraId="373981F1" w14:textId="3100764E" w:rsidR="00EB6120" w:rsidRDefault="00EB6120" w:rsidP="00EB6120">
            <w:pPr>
              <w:pStyle w:val="TAC"/>
              <w:rPr>
                <w:ins w:id="168" w:author="Per Lindell" w:date="2022-04-20T12:36:00Z"/>
                <w:lang w:eastAsia="zh-CN"/>
              </w:rPr>
            </w:pPr>
            <w:ins w:id="169" w:author="Per Lindell" w:date="2022-04-20T12:36:00Z">
              <w:r>
                <w:rPr>
                  <w:lang w:eastAsia="zh-CN"/>
                </w:rPr>
                <w:t>DC_</w:t>
              </w:r>
            </w:ins>
            <w:ins w:id="170" w:author="Per Lindell" w:date="2022-04-20T12:37:00Z">
              <w:r>
                <w:rPr>
                  <w:lang w:eastAsia="zh-CN"/>
                </w:rPr>
                <w:t>n12A</w:t>
              </w:r>
            </w:ins>
            <w:ins w:id="171" w:author="Per Lindell" w:date="2022-04-20T12:36:00Z">
              <w:r>
                <w:rPr>
                  <w:lang w:eastAsia="zh-CN"/>
                </w:rPr>
                <w:t>-n260A</w:t>
              </w:r>
            </w:ins>
          </w:p>
          <w:p w14:paraId="343ABBE4" w14:textId="5FCF06B5" w:rsidR="00EB6120" w:rsidRDefault="00EB6120" w:rsidP="00EB6120">
            <w:pPr>
              <w:pStyle w:val="TAC"/>
              <w:rPr>
                <w:ins w:id="172" w:author="Per Lindell" w:date="2022-04-20T12:36:00Z"/>
                <w:lang w:eastAsia="zh-CN"/>
              </w:rPr>
            </w:pPr>
            <w:ins w:id="173" w:author="Per Lindell" w:date="2022-04-20T12:36:00Z">
              <w:r>
                <w:rPr>
                  <w:lang w:eastAsia="zh-CN"/>
                </w:rPr>
                <w:t>DC_</w:t>
              </w:r>
            </w:ins>
            <w:ins w:id="174" w:author="Per Lindell" w:date="2022-04-20T12:37:00Z">
              <w:r>
                <w:rPr>
                  <w:lang w:eastAsia="zh-CN"/>
                </w:rPr>
                <w:t>n30</w:t>
              </w:r>
            </w:ins>
            <w:ins w:id="175" w:author="Per Lindell" w:date="2022-04-20T12:36:00Z">
              <w:r>
                <w:rPr>
                  <w:lang w:eastAsia="zh-CN"/>
                </w:rPr>
                <w:t>A-n260A</w:t>
              </w:r>
            </w:ins>
          </w:p>
          <w:p w14:paraId="4C46DC4A" w14:textId="6E4E220C" w:rsidR="00EB6120" w:rsidRDefault="00EB6120" w:rsidP="00EB6120">
            <w:pPr>
              <w:pStyle w:val="TAC"/>
              <w:rPr>
                <w:ins w:id="176" w:author="Per Lindell" w:date="2022-04-20T12:36:00Z"/>
                <w:lang w:eastAsia="zh-CN"/>
              </w:rPr>
            </w:pPr>
            <w:ins w:id="177" w:author="Per Lindell" w:date="2022-04-20T12:36:00Z">
              <w:r>
                <w:rPr>
                  <w:lang w:eastAsia="zh-CN"/>
                </w:rPr>
                <w:t>DC_</w:t>
              </w:r>
            </w:ins>
            <w:ins w:id="178" w:author="Per Lindell" w:date="2022-04-20T12:37:00Z">
              <w:r>
                <w:rPr>
                  <w:lang w:eastAsia="zh-CN"/>
                </w:rPr>
                <w:t>n12A</w:t>
              </w:r>
            </w:ins>
            <w:ins w:id="179" w:author="Per Lindell" w:date="2022-04-20T12:36:00Z">
              <w:r>
                <w:rPr>
                  <w:lang w:eastAsia="zh-CN"/>
                </w:rPr>
                <w:t>-n260G</w:t>
              </w:r>
            </w:ins>
          </w:p>
          <w:p w14:paraId="557DE124" w14:textId="760E1C0E" w:rsidR="00EB6120" w:rsidRDefault="00EB6120" w:rsidP="00EB6120">
            <w:pPr>
              <w:pStyle w:val="TAC"/>
              <w:rPr>
                <w:ins w:id="180" w:author="Per Lindell" w:date="2022-04-20T12:36:00Z"/>
                <w:lang w:eastAsia="zh-CN"/>
              </w:rPr>
            </w:pPr>
            <w:ins w:id="181" w:author="Per Lindell" w:date="2022-04-20T12:36:00Z">
              <w:r>
                <w:rPr>
                  <w:lang w:eastAsia="zh-CN"/>
                </w:rPr>
                <w:t>DC_</w:t>
              </w:r>
            </w:ins>
            <w:ins w:id="182" w:author="Per Lindell" w:date="2022-04-20T12:37:00Z">
              <w:r>
                <w:rPr>
                  <w:lang w:eastAsia="zh-CN"/>
                </w:rPr>
                <w:t>n30</w:t>
              </w:r>
            </w:ins>
            <w:ins w:id="183" w:author="Per Lindell" w:date="2022-04-20T12:36:00Z">
              <w:r>
                <w:rPr>
                  <w:lang w:eastAsia="zh-CN"/>
                </w:rPr>
                <w:t>A-n260G</w:t>
              </w:r>
            </w:ins>
          </w:p>
          <w:p w14:paraId="59330F3F" w14:textId="49AD7A86" w:rsidR="00EB6120" w:rsidRDefault="00EB6120" w:rsidP="00EB6120">
            <w:pPr>
              <w:pStyle w:val="TAC"/>
              <w:rPr>
                <w:ins w:id="184" w:author="Per Lindell" w:date="2022-04-20T12:36:00Z"/>
                <w:lang w:eastAsia="zh-CN"/>
              </w:rPr>
            </w:pPr>
            <w:ins w:id="185" w:author="Per Lindell" w:date="2022-04-20T12:36:00Z">
              <w:r>
                <w:rPr>
                  <w:lang w:eastAsia="zh-CN"/>
                </w:rPr>
                <w:t>DC_</w:t>
              </w:r>
            </w:ins>
            <w:ins w:id="186" w:author="Per Lindell" w:date="2022-04-20T12:37:00Z">
              <w:r>
                <w:rPr>
                  <w:lang w:eastAsia="zh-CN"/>
                </w:rPr>
                <w:t>n12A</w:t>
              </w:r>
            </w:ins>
            <w:ins w:id="187" w:author="Per Lindell" w:date="2022-04-20T12:36:00Z">
              <w:r>
                <w:rPr>
                  <w:lang w:eastAsia="zh-CN"/>
                </w:rPr>
                <w:t>-n260H</w:t>
              </w:r>
            </w:ins>
          </w:p>
          <w:p w14:paraId="16DCD6AE" w14:textId="2C7A4019" w:rsidR="00EB6120" w:rsidRDefault="00EB6120" w:rsidP="00EB6120">
            <w:pPr>
              <w:pStyle w:val="TAC"/>
              <w:rPr>
                <w:ins w:id="188" w:author="Per Lindell" w:date="2022-04-20T12:36:00Z"/>
                <w:lang w:eastAsia="zh-CN"/>
              </w:rPr>
            </w:pPr>
            <w:ins w:id="189" w:author="Per Lindell" w:date="2022-04-20T12:36:00Z">
              <w:r>
                <w:rPr>
                  <w:lang w:eastAsia="zh-CN"/>
                </w:rPr>
                <w:t>DC_</w:t>
              </w:r>
            </w:ins>
            <w:ins w:id="190" w:author="Per Lindell" w:date="2022-04-20T12:37:00Z">
              <w:r>
                <w:rPr>
                  <w:lang w:eastAsia="zh-CN"/>
                </w:rPr>
                <w:t>n30</w:t>
              </w:r>
            </w:ins>
            <w:ins w:id="191" w:author="Per Lindell" w:date="2022-04-20T12:36:00Z">
              <w:r>
                <w:rPr>
                  <w:lang w:eastAsia="zh-CN"/>
                </w:rPr>
                <w:t>A-n260H</w:t>
              </w:r>
            </w:ins>
          </w:p>
          <w:p w14:paraId="31248F2E" w14:textId="4ECE3C2A" w:rsidR="00EB6120" w:rsidRDefault="00EB6120" w:rsidP="00EB6120">
            <w:pPr>
              <w:pStyle w:val="TAC"/>
              <w:rPr>
                <w:ins w:id="192" w:author="Per Lindell" w:date="2022-04-20T12:36:00Z"/>
                <w:lang w:eastAsia="zh-CN"/>
              </w:rPr>
            </w:pPr>
            <w:ins w:id="193" w:author="Per Lindell" w:date="2022-04-20T12:36:00Z">
              <w:r>
                <w:rPr>
                  <w:lang w:eastAsia="zh-CN"/>
                </w:rPr>
                <w:t>DC_</w:t>
              </w:r>
            </w:ins>
            <w:ins w:id="194" w:author="Per Lindell" w:date="2022-04-20T12:37:00Z">
              <w:r>
                <w:rPr>
                  <w:lang w:eastAsia="zh-CN"/>
                </w:rPr>
                <w:t>n12A</w:t>
              </w:r>
            </w:ins>
            <w:ins w:id="195" w:author="Per Lindell" w:date="2022-04-20T12:36:00Z">
              <w:r>
                <w:rPr>
                  <w:lang w:eastAsia="zh-CN"/>
                </w:rPr>
                <w:t>-n260I</w:t>
              </w:r>
            </w:ins>
          </w:p>
          <w:p w14:paraId="62959380" w14:textId="516025CC" w:rsidR="00EB6120" w:rsidRDefault="00EB6120" w:rsidP="00EB6120">
            <w:pPr>
              <w:pStyle w:val="TAC"/>
              <w:rPr>
                <w:ins w:id="196" w:author="Per Lindell" w:date="2022-04-20T12:36:00Z"/>
                <w:lang w:eastAsia="zh-CN"/>
              </w:rPr>
            </w:pPr>
            <w:ins w:id="197" w:author="Per Lindell" w:date="2022-04-20T12:36:00Z">
              <w:r>
                <w:rPr>
                  <w:lang w:eastAsia="zh-CN"/>
                </w:rPr>
                <w:t>DC_</w:t>
              </w:r>
            </w:ins>
            <w:ins w:id="198" w:author="Per Lindell" w:date="2022-04-20T12:37:00Z">
              <w:r>
                <w:rPr>
                  <w:lang w:eastAsia="zh-CN"/>
                </w:rPr>
                <w:t>n30</w:t>
              </w:r>
            </w:ins>
            <w:ins w:id="199" w:author="Per Lindell" w:date="2022-04-20T12:36:00Z">
              <w:r>
                <w:rPr>
                  <w:lang w:eastAsia="zh-CN"/>
                </w:rPr>
                <w:t>A-n260I</w:t>
              </w:r>
            </w:ins>
          </w:p>
          <w:p w14:paraId="1F4893C2" w14:textId="30122E5E" w:rsidR="00EB6120" w:rsidRDefault="00EB6120" w:rsidP="00EB6120">
            <w:pPr>
              <w:pStyle w:val="TAC"/>
              <w:rPr>
                <w:ins w:id="200" w:author="Per Lindell" w:date="2022-04-20T12:36:00Z"/>
                <w:lang w:eastAsia="zh-CN"/>
              </w:rPr>
            </w:pPr>
            <w:ins w:id="201" w:author="Per Lindell" w:date="2022-04-20T12:36:00Z">
              <w:r>
                <w:rPr>
                  <w:lang w:eastAsia="zh-CN"/>
                </w:rPr>
                <w:t>DC_</w:t>
              </w:r>
            </w:ins>
            <w:ins w:id="202" w:author="Per Lindell" w:date="2022-04-20T12:37:00Z">
              <w:r>
                <w:rPr>
                  <w:lang w:eastAsia="zh-CN"/>
                </w:rPr>
                <w:t>n12A</w:t>
              </w:r>
            </w:ins>
            <w:ins w:id="203" w:author="Per Lindell" w:date="2022-04-20T12:36:00Z">
              <w:r>
                <w:rPr>
                  <w:lang w:eastAsia="zh-CN"/>
                </w:rPr>
                <w:t>-n260J</w:t>
              </w:r>
            </w:ins>
          </w:p>
          <w:p w14:paraId="3E592F6D" w14:textId="67FD388F" w:rsidR="00EB6120" w:rsidRDefault="00EB6120" w:rsidP="00EB6120">
            <w:pPr>
              <w:pStyle w:val="TAC"/>
              <w:rPr>
                <w:ins w:id="204" w:author="Per Lindell" w:date="2022-04-20T12:36:00Z"/>
                <w:lang w:eastAsia="zh-CN"/>
              </w:rPr>
            </w:pPr>
            <w:ins w:id="205" w:author="Per Lindell" w:date="2022-04-20T12:36:00Z">
              <w:r>
                <w:rPr>
                  <w:lang w:eastAsia="zh-CN"/>
                </w:rPr>
                <w:t>DC_</w:t>
              </w:r>
            </w:ins>
            <w:ins w:id="206" w:author="Per Lindell" w:date="2022-04-20T12:37:00Z">
              <w:r>
                <w:rPr>
                  <w:lang w:eastAsia="zh-CN"/>
                </w:rPr>
                <w:t>n30</w:t>
              </w:r>
            </w:ins>
            <w:ins w:id="207" w:author="Per Lindell" w:date="2022-04-20T12:36:00Z">
              <w:r>
                <w:rPr>
                  <w:lang w:eastAsia="zh-CN"/>
                </w:rPr>
                <w:t>A-n260J</w:t>
              </w:r>
            </w:ins>
          </w:p>
          <w:p w14:paraId="7E7D3A0B" w14:textId="6B1FC137" w:rsidR="00EB6120" w:rsidRDefault="00EB6120" w:rsidP="00EB6120">
            <w:pPr>
              <w:pStyle w:val="TAC"/>
              <w:rPr>
                <w:ins w:id="208" w:author="Per Lindell" w:date="2022-04-20T12:36:00Z"/>
                <w:lang w:eastAsia="zh-CN"/>
              </w:rPr>
            </w:pPr>
            <w:ins w:id="209" w:author="Per Lindell" w:date="2022-04-20T12:36:00Z">
              <w:r>
                <w:rPr>
                  <w:lang w:eastAsia="zh-CN"/>
                </w:rPr>
                <w:t>DC_</w:t>
              </w:r>
            </w:ins>
            <w:ins w:id="210" w:author="Per Lindell" w:date="2022-04-20T12:37:00Z">
              <w:r>
                <w:rPr>
                  <w:lang w:eastAsia="zh-CN"/>
                </w:rPr>
                <w:t>n12A</w:t>
              </w:r>
            </w:ins>
            <w:ins w:id="211" w:author="Per Lindell" w:date="2022-04-20T12:36:00Z">
              <w:r>
                <w:rPr>
                  <w:lang w:eastAsia="zh-CN"/>
                </w:rPr>
                <w:t>-n260K</w:t>
              </w:r>
            </w:ins>
          </w:p>
          <w:p w14:paraId="2528A2D9" w14:textId="6E828C58" w:rsidR="00EB6120" w:rsidRDefault="00EB6120" w:rsidP="00EB6120">
            <w:pPr>
              <w:pStyle w:val="TAC"/>
              <w:rPr>
                <w:ins w:id="212" w:author="Per Lindell" w:date="2022-04-20T12:36:00Z"/>
                <w:lang w:eastAsia="zh-CN"/>
              </w:rPr>
            </w:pPr>
            <w:ins w:id="213" w:author="Per Lindell" w:date="2022-04-20T12:36:00Z">
              <w:r>
                <w:rPr>
                  <w:lang w:eastAsia="zh-CN"/>
                </w:rPr>
                <w:t>DC_</w:t>
              </w:r>
            </w:ins>
            <w:ins w:id="214" w:author="Per Lindell" w:date="2022-04-20T12:37:00Z">
              <w:r>
                <w:rPr>
                  <w:lang w:eastAsia="zh-CN"/>
                </w:rPr>
                <w:t>n30</w:t>
              </w:r>
            </w:ins>
            <w:ins w:id="215" w:author="Per Lindell" w:date="2022-04-20T12:36:00Z">
              <w:r>
                <w:rPr>
                  <w:lang w:eastAsia="zh-CN"/>
                </w:rPr>
                <w:t>A-n260K</w:t>
              </w:r>
            </w:ins>
          </w:p>
          <w:p w14:paraId="22FC1336" w14:textId="23BE9F2B" w:rsidR="00EB6120" w:rsidRDefault="00EB6120" w:rsidP="00EB6120">
            <w:pPr>
              <w:pStyle w:val="TAC"/>
              <w:rPr>
                <w:ins w:id="216" w:author="Per Lindell" w:date="2022-04-20T12:36:00Z"/>
                <w:lang w:eastAsia="zh-CN"/>
              </w:rPr>
            </w:pPr>
            <w:ins w:id="217" w:author="Per Lindell" w:date="2022-04-20T12:36:00Z">
              <w:r>
                <w:rPr>
                  <w:lang w:eastAsia="zh-CN"/>
                </w:rPr>
                <w:t>DC_</w:t>
              </w:r>
            </w:ins>
            <w:ins w:id="218" w:author="Per Lindell" w:date="2022-04-20T12:37:00Z">
              <w:r>
                <w:rPr>
                  <w:lang w:eastAsia="zh-CN"/>
                </w:rPr>
                <w:t>n12A</w:t>
              </w:r>
            </w:ins>
            <w:ins w:id="219" w:author="Per Lindell" w:date="2022-04-20T12:36:00Z">
              <w:r>
                <w:rPr>
                  <w:lang w:eastAsia="zh-CN"/>
                </w:rPr>
                <w:t>-n260L</w:t>
              </w:r>
            </w:ins>
          </w:p>
          <w:p w14:paraId="3B79B0D2" w14:textId="6E48601C" w:rsidR="00EB6120" w:rsidRDefault="00EB6120" w:rsidP="00EB6120">
            <w:pPr>
              <w:pStyle w:val="TAC"/>
              <w:rPr>
                <w:ins w:id="220" w:author="Per Lindell" w:date="2022-04-20T12:36:00Z"/>
                <w:lang w:eastAsia="zh-CN"/>
              </w:rPr>
            </w:pPr>
            <w:ins w:id="221" w:author="Per Lindell" w:date="2022-04-20T12:36:00Z">
              <w:r>
                <w:rPr>
                  <w:lang w:eastAsia="zh-CN"/>
                </w:rPr>
                <w:t>DC_</w:t>
              </w:r>
            </w:ins>
            <w:ins w:id="222" w:author="Per Lindell" w:date="2022-04-20T12:37:00Z">
              <w:r>
                <w:rPr>
                  <w:lang w:eastAsia="zh-CN"/>
                </w:rPr>
                <w:t>n30</w:t>
              </w:r>
            </w:ins>
            <w:ins w:id="223" w:author="Per Lindell" w:date="2022-04-20T12:36:00Z">
              <w:r>
                <w:rPr>
                  <w:lang w:eastAsia="zh-CN"/>
                </w:rPr>
                <w:t>A-n260L</w:t>
              </w:r>
            </w:ins>
          </w:p>
          <w:p w14:paraId="46813697" w14:textId="379EE117" w:rsidR="00EB6120" w:rsidRDefault="00EB6120" w:rsidP="00EB6120">
            <w:pPr>
              <w:pStyle w:val="TAC"/>
              <w:rPr>
                <w:ins w:id="224" w:author="Per Lindell" w:date="2022-04-20T12:36:00Z"/>
                <w:lang w:eastAsia="zh-CN"/>
              </w:rPr>
            </w:pPr>
            <w:ins w:id="225" w:author="Per Lindell" w:date="2022-04-20T12:36:00Z">
              <w:r>
                <w:rPr>
                  <w:lang w:eastAsia="zh-CN"/>
                </w:rPr>
                <w:t>DC_</w:t>
              </w:r>
            </w:ins>
            <w:ins w:id="226" w:author="Per Lindell" w:date="2022-04-20T12:37:00Z">
              <w:r>
                <w:rPr>
                  <w:lang w:eastAsia="zh-CN"/>
                </w:rPr>
                <w:t>n12A</w:t>
              </w:r>
            </w:ins>
            <w:ins w:id="227" w:author="Per Lindell" w:date="2022-04-20T12:36:00Z">
              <w:r>
                <w:rPr>
                  <w:lang w:eastAsia="zh-CN"/>
                </w:rPr>
                <w:t>-n260M</w:t>
              </w:r>
            </w:ins>
          </w:p>
          <w:p w14:paraId="1A4652C1" w14:textId="23F55923" w:rsidR="00EB6120" w:rsidRPr="00D06F04" w:rsidRDefault="00EB6120" w:rsidP="00EB6120">
            <w:pPr>
              <w:pStyle w:val="TAC"/>
              <w:rPr>
                <w:ins w:id="228" w:author="Per Lindell" w:date="2022-04-20T12:35:00Z"/>
              </w:rPr>
            </w:pPr>
            <w:ins w:id="229" w:author="Per Lindell" w:date="2022-04-20T12:36:00Z">
              <w:r>
                <w:rPr>
                  <w:lang w:eastAsia="zh-CN"/>
                </w:rPr>
                <w:t>DC_</w:t>
              </w:r>
            </w:ins>
            <w:ins w:id="230" w:author="Per Lindell" w:date="2022-04-20T12:37:00Z">
              <w:r>
                <w:rPr>
                  <w:lang w:eastAsia="zh-CN"/>
                </w:rPr>
                <w:t>n30</w:t>
              </w:r>
            </w:ins>
            <w:ins w:id="231" w:author="Per Lindell" w:date="2022-04-20T12:36:00Z">
              <w:r>
                <w:rPr>
                  <w:lang w:eastAsia="zh-CN"/>
                </w:rPr>
                <w:t>A-n260M</w:t>
              </w:r>
            </w:ins>
          </w:p>
        </w:tc>
      </w:tr>
      <w:tr w:rsidR="00F6648B" w:rsidRPr="00DC26D0" w14:paraId="4115171D" w14:textId="77777777" w:rsidTr="00D16197">
        <w:trPr>
          <w:trHeight w:val="187"/>
          <w:jc w:val="center"/>
          <w:ins w:id="232" w:author="Per Lindell" w:date="2022-04-20T12:35:00Z"/>
        </w:trPr>
        <w:tc>
          <w:tcPr>
            <w:tcW w:w="3823" w:type="dxa"/>
          </w:tcPr>
          <w:p w14:paraId="0E33A553" w14:textId="56B4584C" w:rsidR="00F6648B" w:rsidRDefault="00F6648B" w:rsidP="00F6648B">
            <w:pPr>
              <w:pStyle w:val="TAC"/>
              <w:rPr>
                <w:ins w:id="233" w:author="Per Lindell" w:date="2022-04-20T13:21:00Z"/>
                <w:lang w:val="en-US"/>
              </w:rPr>
            </w:pPr>
            <w:ins w:id="234" w:author="Per Lindell" w:date="2022-04-20T13:21:00Z">
              <w:r>
                <w:rPr>
                  <w:lang w:val="en-US"/>
                </w:rPr>
                <w:t>DC</w:t>
              </w:r>
              <w:r w:rsidRPr="00DC0C20">
                <w:rPr>
                  <w:lang w:val="en-US"/>
                </w:rPr>
                <w:t>_</w:t>
              </w:r>
              <w:r>
                <w:rPr>
                  <w:lang w:val="en-US"/>
                </w:rPr>
                <w:t>n12A</w:t>
              </w:r>
              <w:r w:rsidRPr="00DC0C20">
                <w:rPr>
                  <w:lang w:val="en-US"/>
                </w:rPr>
                <w:t>-</w:t>
              </w:r>
            </w:ins>
            <w:ins w:id="235" w:author="Per Lindell" w:date="2022-04-20T13:23:00Z">
              <w:r>
                <w:rPr>
                  <w:lang w:val="en-US"/>
                </w:rPr>
                <w:t>n66</w:t>
              </w:r>
            </w:ins>
            <w:ins w:id="236" w:author="Per Lindell" w:date="2022-04-20T13:21:00Z">
              <w:r w:rsidRPr="00DC0C20">
                <w:rPr>
                  <w:lang w:val="en-US"/>
                </w:rPr>
                <w:t>A-n260</w:t>
              </w:r>
              <w:r>
                <w:rPr>
                  <w:lang w:val="en-US"/>
                </w:rPr>
                <w:t>A</w:t>
              </w:r>
            </w:ins>
          </w:p>
          <w:p w14:paraId="6E5A2077" w14:textId="6D0CA8A1" w:rsidR="00F6648B" w:rsidRDefault="00F6648B" w:rsidP="00F6648B">
            <w:pPr>
              <w:pStyle w:val="TAC"/>
              <w:rPr>
                <w:ins w:id="237" w:author="Per Lindell" w:date="2022-04-20T13:21:00Z"/>
                <w:lang w:val="en-US"/>
              </w:rPr>
            </w:pPr>
            <w:ins w:id="238" w:author="Per Lindell" w:date="2022-04-20T13:21:00Z">
              <w:r>
                <w:rPr>
                  <w:lang w:val="en-US"/>
                </w:rPr>
                <w:t>DC</w:t>
              </w:r>
              <w:r w:rsidRPr="00DC0C20">
                <w:rPr>
                  <w:lang w:val="en-US"/>
                </w:rPr>
                <w:t>_</w:t>
              </w:r>
              <w:r>
                <w:rPr>
                  <w:lang w:val="en-US"/>
                </w:rPr>
                <w:t>n12A</w:t>
              </w:r>
              <w:r w:rsidRPr="00DC0C20">
                <w:rPr>
                  <w:lang w:val="en-US"/>
                </w:rPr>
                <w:t>-</w:t>
              </w:r>
            </w:ins>
            <w:ins w:id="239" w:author="Per Lindell" w:date="2022-04-20T13:23:00Z">
              <w:r>
                <w:rPr>
                  <w:lang w:val="en-US"/>
                </w:rPr>
                <w:t>n66</w:t>
              </w:r>
            </w:ins>
            <w:ins w:id="240" w:author="Per Lindell" w:date="2022-04-20T13:21:00Z">
              <w:r w:rsidRPr="00DC0C20">
                <w:rPr>
                  <w:lang w:val="en-US"/>
                </w:rPr>
                <w:t>A-n260</w:t>
              </w:r>
              <w:r>
                <w:rPr>
                  <w:lang w:val="en-US"/>
                </w:rPr>
                <w:t>G</w:t>
              </w:r>
            </w:ins>
          </w:p>
          <w:p w14:paraId="129C61BB" w14:textId="447F381F" w:rsidR="00F6648B" w:rsidRDefault="00F6648B" w:rsidP="00F6648B">
            <w:pPr>
              <w:pStyle w:val="TAC"/>
              <w:rPr>
                <w:ins w:id="241" w:author="Per Lindell" w:date="2022-04-20T13:21:00Z"/>
                <w:lang w:val="en-US"/>
              </w:rPr>
            </w:pPr>
            <w:ins w:id="242" w:author="Per Lindell" w:date="2022-04-20T13:21:00Z">
              <w:r>
                <w:rPr>
                  <w:lang w:val="en-US"/>
                </w:rPr>
                <w:t>DC</w:t>
              </w:r>
              <w:r w:rsidRPr="00DC0C20">
                <w:rPr>
                  <w:lang w:val="en-US"/>
                </w:rPr>
                <w:t>_</w:t>
              </w:r>
              <w:r>
                <w:rPr>
                  <w:lang w:val="en-US"/>
                </w:rPr>
                <w:t>n12A</w:t>
              </w:r>
              <w:r w:rsidRPr="00DC0C20">
                <w:rPr>
                  <w:lang w:val="en-US"/>
                </w:rPr>
                <w:t>-</w:t>
              </w:r>
            </w:ins>
            <w:ins w:id="243" w:author="Per Lindell" w:date="2022-04-20T13:23:00Z">
              <w:r>
                <w:rPr>
                  <w:lang w:val="en-US"/>
                </w:rPr>
                <w:t>n66</w:t>
              </w:r>
            </w:ins>
            <w:ins w:id="244" w:author="Per Lindell" w:date="2022-04-20T13:21:00Z">
              <w:r w:rsidRPr="00DC0C20">
                <w:rPr>
                  <w:lang w:val="en-US"/>
                </w:rPr>
                <w:t>A-n260</w:t>
              </w:r>
              <w:r>
                <w:rPr>
                  <w:lang w:val="en-US"/>
                </w:rPr>
                <w:t>H</w:t>
              </w:r>
            </w:ins>
          </w:p>
          <w:p w14:paraId="145DF703" w14:textId="04BA7B0B" w:rsidR="00F6648B" w:rsidRDefault="00F6648B" w:rsidP="00F6648B">
            <w:pPr>
              <w:pStyle w:val="TAC"/>
              <w:rPr>
                <w:ins w:id="245" w:author="Per Lindell" w:date="2022-04-20T13:21:00Z"/>
                <w:lang w:val="en-US"/>
              </w:rPr>
            </w:pPr>
            <w:ins w:id="246" w:author="Per Lindell" w:date="2022-04-20T13:21:00Z">
              <w:r>
                <w:rPr>
                  <w:lang w:val="en-US"/>
                </w:rPr>
                <w:t>DC</w:t>
              </w:r>
              <w:r w:rsidRPr="00DC0C20">
                <w:rPr>
                  <w:lang w:val="en-US"/>
                </w:rPr>
                <w:t>_</w:t>
              </w:r>
              <w:r>
                <w:rPr>
                  <w:lang w:val="en-US"/>
                </w:rPr>
                <w:t>n12A</w:t>
              </w:r>
              <w:r w:rsidRPr="00DC0C20">
                <w:rPr>
                  <w:lang w:val="en-US"/>
                </w:rPr>
                <w:t>-</w:t>
              </w:r>
            </w:ins>
            <w:ins w:id="247" w:author="Per Lindell" w:date="2022-04-20T13:23:00Z">
              <w:r>
                <w:rPr>
                  <w:lang w:val="en-US"/>
                </w:rPr>
                <w:t>n66</w:t>
              </w:r>
            </w:ins>
            <w:ins w:id="248" w:author="Per Lindell" w:date="2022-04-20T13:21:00Z">
              <w:r w:rsidRPr="00DC0C20">
                <w:rPr>
                  <w:lang w:val="en-US"/>
                </w:rPr>
                <w:t>A-n260</w:t>
              </w:r>
              <w:r>
                <w:rPr>
                  <w:lang w:val="en-US"/>
                </w:rPr>
                <w:t>I</w:t>
              </w:r>
            </w:ins>
          </w:p>
          <w:p w14:paraId="73D9EAC7" w14:textId="3B12211E" w:rsidR="00F6648B" w:rsidRDefault="00F6648B" w:rsidP="00F6648B">
            <w:pPr>
              <w:pStyle w:val="TAC"/>
              <w:rPr>
                <w:ins w:id="249" w:author="Per Lindell" w:date="2022-04-20T13:21:00Z"/>
                <w:lang w:val="en-US"/>
              </w:rPr>
            </w:pPr>
            <w:ins w:id="250" w:author="Per Lindell" w:date="2022-04-20T13:21:00Z">
              <w:r>
                <w:rPr>
                  <w:lang w:val="en-US"/>
                </w:rPr>
                <w:t>DC</w:t>
              </w:r>
              <w:r w:rsidRPr="00DC0C20">
                <w:rPr>
                  <w:lang w:val="en-US"/>
                </w:rPr>
                <w:t>_</w:t>
              </w:r>
              <w:r>
                <w:rPr>
                  <w:lang w:val="en-US"/>
                </w:rPr>
                <w:t>n12A</w:t>
              </w:r>
              <w:r w:rsidRPr="00DC0C20">
                <w:rPr>
                  <w:lang w:val="en-US"/>
                </w:rPr>
                <w:t>-</w:t>
              </w:r>
            </w:ins>
            <w:ins w:id="251" w:author="Per Lindell" w:date="2022-04-20T13:23:00Z">
              <w:r>
                <w:rPr>
                  <w:lang w:val="en-US"/>
                </w:rPr>
                <w:t>n66</w:t>
              </w:r>
            </w:ins>
            <w:ins w:id="252" w:author="Per Lindell" w:date="2022-04-20T13:21:00Z">
              <w:r w:rsidRPr="00DC0C20">
                <w:rPr>
                  <w:lang w:val="en-US"/>
                </w:rPr>
                <w:t>A-n260</w:t>
              </w:r>
              <w:r>
                <w:rPr>
                  <w:lang w:val="en-US"/>
                </w:rPr>
                <w:t>J</w:t>
              </w:r>
            </w:ins>
          </w:p>
          <w:p w14:paraId="0A10D972" w14:textId="65EE32FE" w:rsidR="00F6648B" w:rsidRDefault="00F6648B" w:rsidP="00F6648B">
            <w:pPr>
              <w:pStyle w:val="TAC"/>
              <w:rPr>
                <w:ins w:id="253" w:author="Per Lindell" w:date="2022-04-20T13:21:00Z"/>
                <w:lang w:val="en-US"/>
              </w:rPr>
            </w:pPr>
            <w:ins w:id="254" w:author="Per Lindell" w:date="2022-04-20T13:21:00Z">
              <w:r>
                <w:rPr>
                  <w:lang w:val="en-US"/>
                </w:rPr>
                <w:t>DC</w:t>
              </w:r>
              <w:r w:rsidRPr="00DC0C20">
                <w:rPr>
                  <w:lang w:val="en-US"/>
                </w:rPr>
                <w:t>_</w:t>
              </w:r>
              <w:r>
                <w:rPr>
                  <w:lang w:val="en-US"/>
                </w:rPr>
                <w:t>n12A</w:t>
              </w:r>
              <w:r w:rsidRPr="00DC0C20">
                <w:rPr>
                  <w:lang w:val="en-US"/>
                </w:rPr>
                <w:t>-</w:t>
              </w:r>
            </w:ins>
            <w:ins w:id="255" w:author="Per Lindell" w:date="2022-04-20T13:23:00Z">
              <w:r>
                <w:rPr>
                  <w:lang w:val="en-US"/>
                </w:rPr>
                <w:t>n66</w:t>
              </w:r>
            </w:ins>
            <w:ins w:id="256" w:author="Per Lindell" w:date="2022-04-20T13:21:00Z">
              <w:r w:rsidRPr="00DC0C20">
                <w:rPr>
                  <w:lang w:val="en-US"/>
                </w:rPr>
                <w:t>A-n260</w:t>
              </w:r>
              <w:r>
                <w:rPr>
                  <w:lang w:val="en-US"/>
                </w:rPr>
                <w:t>K</w:t>
              </w:r>
            </w:ins>
          </w:p>
          <w:p w14:paraId="43729559" w14:textId="3FB6861E" w:rsidR="00F6648B" w:rsidRDefault="00F6648B" w:rsidP="00F6648B">
            <w:pPr>
              <w:pStyle w:val="TAC"/>
              <w:rPr>
                <w:ins w:id="257" w:author="Per Lindell" w:date="2022-04-20T13:21:00Z"/>
                <w:lang w:val="en-US"/>
              </w:rPr>
            </w:pPr>
            <w:ins w:id="258" w:author="Per Lindell" w:date="2022-04-20T13:21:00Z">
              <w:r>
                <w:rPr>
                  <w:lang w:val="en-US"/>
                </w:rPr>
                <w:t>DC</w:t>
              </w:r>
              <w:r w:rsidRPr="00DC0C20">
                <w:rPr>
                  <w:lang w:val="en-US"/>
                </w:rPr>
                <w:t>_</w:t>
              </w:r>
              <w:r>
                <w:rPr>
                  <w:lang w:val="en-US"/>
                </w:rPr>
                <w:t>n12A</w:t>
              </w:r>
              <w:r w:rsidRPr="00DC0C20">
                <w:rPr>
                  <w:lang w:val="en-US"/>
                </w:rPr>
                <w:t>-</w:t>
              </w:r>
            </w:ins>
            <w:ins w:id="259" w:author="Per Lindell" w:date="2022-04-20T13:23:00Z">
              <w:r>
                <w:rPr>
                  <w:lang w:val="en-US"/>
                </w:rPr>
                <w:t>n66</w:t>
              </w:r>
            </w:ins>
            <w:ins w:id="260" w:author="Per Lindell" w:date="2022-04-20T13:21:00Z">
              <w:r w:rsidRPr="00DC0C20">
                <w:rPr>
                  <w:lang w:val="en-US"/>
                </w:rPr>
                <w:t>A-n260</w:t>
              </w:r>
              <w:r>
                <w:rPr>
                  <w:lang w:val="en-US"/>
                </w:rPr>
                <w:t>L</w:t>
              </w:r>
            </w:ins>
          </w:p>
          <w:p w14:paraId="408660AF" w14:textId="42F76706" w:rsidR="00F6648B" w:rsidRPr="00D06F04" w:rsidRDefault="00F6648B" w:rsidP="00F6648B">
            <w:pPr>
              <w:pStyle w:val="TAC"/>
              <w:keepNext w:val="0"/>
              <w:rPr>
                <w:ins w:id="261" w:author="Per Lindell" w:date="2022-04-20T12:35:00Z"/>
                <w:lang w:eastAsia="zh-CN"/>
              </w:rPr>
            </w:pPr>
            <w:ins w:id="262" w:author="Per Lindell" w:date="2022-04-20T13:21:00Z">
              <w:r>
                <w:rPr>
                  <w:lang w:val="en-US"/>
                </w:rPr>
                <w:t>DC</w:t>
              </w:r>
              <w:r w:rsidRPr="00DC0C20">
                <w:rPr>
                  <w:lang w:val="en-US"/>
                </w:rPr>
                <w:t>_</w:t>
              </w:r>
              <w:r>
                <w:rPr>
                  <w:lang w:val="en-US"/>
                </w:rPr>
                <w:t>n12A</w:t>
              </w:r>
              <w:r w:rsidRPr="00DC0C20">
                <w:rPr>
                  <w:lang w:val="en-US"/>
                </w:rPr>
                <w:t>-</w:t>
              </w:r>
            </w:ins>
            <w:ins w:id="263" w:author="Per Lindell" w:date="2022-04-20T13:23:00Z">
              <w:r>
                <w:rPr>
                  <w:lang w:val="en-US"/>
                </w:rPr>
                <w:t>n66</w:t>
              </w:r>
            </w:ins>
            <w:ins w:id="264" w:author="Per Lindell" w:date="2022-04-20T13:21:00Z">
              <w:r w:rsidRPr="00DC0C20">
                <w:rPr>
                  <w:lang w:val="en-US"/>
                </w:rPr>
                <w:t>A-n260M</w:t>
              </w:r>
            </w:ins>
          </w:p>
        </w:tc>
        <w:tc>
          <w:tcPr>
            <w:tcW w:w="3969" w:type="dxa"/>
          </w:tcPr>
          <w:p w14:paraId="0F24B15B" w14:textId="0ED9E4DA" w:rsidR="00F6648B" w:rsidRDefault="00F6648B" w:rsidP="00F6648B">
            <w:pPr>
              <w:pStyle w:val="TAC"/>
              <w:rPr>
                <w:ins w:id="265" w:author="Per Lindell" w:date="2022-04-20T13:21:00Z"/>
                <w:lang w:eastAsia="zh-CN"/>
              </w:rPr>
            </w:pPr>
            <w:ins w:id="266" w:author="Per Lindell" w:date="2022-04-20T13:21:00Z">
              <w:r>
                <w:rPr>
                  <w:lang w:eastAsia="zh-CN"/>
                </w:rPr>
                <w:t>DC_n12A-</w:t>
              </w:r>
            </w:ins>
            <w:ins w:id="267" w:author="Per Lindell" w:date="2022-04-20T13:23:00Z">
              <w:r>
                <w:rPr>
                  <w:lang w:eastAsia="zh-CN"/>
                </w:rPr>
                <w:t>n66</w:t>
              </w:r>
            </w:ins>
            <w:ins w:id="268" w:author="Per Lindell" w:date="2022-04-20T13:21:00Z">
              <w:r>
                <w:rPr>
                  <w:lang w:eastAsia="zh-CN"/>
                </w:rPr>
                <w:t>A</w:t>
              </w:r>
            </w:ins>
          </w:p>
          <w:p w14:paraId="0DB4B9F1" w14:textId="77777777" w:rsidR="00F6648B" w:rsidRDefault="00F6648B" w:rsidP="00F6648B">
            <w:pPr>
              <w:pStyle w:val="TAC"/>
              <w:rPr>
                <w:ins w:id="269" w:author="Per Lindell" w:date="2022-04-20T13:21:00Z"/>
                <w:lang w:eastAsia="zh-CN"/>
              </w:rPr>
            </w:pPr>
            <w:ins w:id="270" w:author="Per Lindell" w:date="2022-04-20T13:21:00Z">
              <w:r>
                <w:rPr>
                  <w:lang w:eastAsia="zh-CN"/>
                </w:rPr>
                <w:t>DC_n12A-n260A</w:t>
              </w:r>
            </w:ins>
          </w:p>
          <w:p w14:paraId="694E09C5" w14:textId="5AD52CF2" w:rsidR="00F6648B" w:rsidRDefault="00F6648B" w:rsidP="00F6648B">
            <w:pPr>
              <w:pStyle w:val="TAC"/>
              <w:rPr>
                <w:ins w:id="271" w:author="Per Lindell" w:date="2022-04-20T13:21:00Z"/>
                <w:lang w:eastAsia="zh-CN"/>
              </w:rPr>
            </w:pPr>
            <w:ins w:id="272" w:author="Per Lindell" w:date="2022-04-20T13:21:00Z">
              <w:r>
                <w:rPr>
                  <w:lang w:eastAsia="zh-CN"/>
                </w:rPr>
                <w:t>DC_</w:t>
              </w:r>
            </w:ins>
            <w:ins w:id="273" w:author="Per Lindell" w:date="2022-04-20T13:23:00Z">
              <w:r>
                <w:rPr>
                  <w:lang w:eastAsia="zh-CN"/>
                </w:rPr>
                <w:t>n66</w:t>
              </w:r>
            </w:ins>
            <w:ins w:id="274" w:author="Per Lindell" w:date="2022-04-20T13:21:00Z">
              <w:r>
                <w:rPr>
                  <w:lang w:eastAsia="zh-CN"/>
                </w:rPr>
                <w:t>A-n260A</w:t>
              </w:r>
            </w:ins>
          </w:p>
          <w:p w14:paraId="71D9C5BF" w14:textId="77777777" w:rsidR="00F6648B" w:rsidRDefault="00F6648B" w:rsidP="00F6648B">
            <w:pPr>
              <w:pStyle w:val="TAC"/>
              <w:rPr>
                <w:ins w:id="275" w:author="Per Lindell" w:date="2022-04-20T13:21:00Z"/>
                <w:lang w:eastAsia="zh-CN"/>
              </w:rPr>
            </w:pPr>
            <w:ins w:id="276" w:author="Per Lindell" w:date="2022-04-20T13:21:00Z">
              <w:r>
                <w:rPr>
                  <w:lang w:eastAsia="zh-CN"/>
                </w:rPr>
                <w:t>DC_n12A-n260G</w:t>
              </w:r>
            </w:ins>
          </w:p>
          <w:p w14:paraId="4A8421E7" w14:textId="4F4CFA36" w:rsidR="00F6648B" w:rsidRDefault="00F6648B" w:rsidP="00F6648B">
            <w:pPr>
              <w:pStyle w:val="TAC"/>
              <w:rPr>
                <w:ins w:id="277" w:author="Per Lindell" w:date="2022-04-20T13:21:00Z"/>
                <w:lang w:eastAsia="zh-CN"/>
              </w:rPr>
            </w:pPr>
            <w:ins w:id="278" w:author="Per Lindell" w:date="2022-04-20T13:21:00Z">
              <w:r>
                <w:rPr>
                  <w:lang w:eastAsia="zh-CN"/>
                </w:rPr>
                <w:t>DC_</w:t>
              </w:r>
            </w:ins>
            <w:ins w:id="279" w:author="Per Lindell" w:date="2022-04-20T13:23:00Z">
              <w:r>
                <w:rPr>
                  <w:lang w:eastAsia="zh-CN"/>
                </w:rPr>
                <w:t>n66</w:t>
              </w:r>
            </w:ins>
            <w:ins w:id="280" w:author="Per Lindell" w:date="2022-04-20T13:21:00Z">
              <w:r>
                <w:rPr>
                  <w:lang w:eastAsia="zh-CN"/>
                </w:rPr>
                <w:t>A-n260G</w:t>
              </w:r>
            </w:ins>
          </w:p>
          <w:p w14:paraId="4A157BF3" w14:textId="77777777" w:rsidR="00F6648B" w:rsidRDefault="00F6648B" w:rsidP="00F6648B">
            <w:pPr>
              <w:pStyle w:val="TAC"/>
              <w:rPr>
                <w:ins w:id="281" w:author="Per Lindell" w:date="2022-04-20T13:21:00Z"/>
                <w:lang w:eastAsia="zh-CN"/>
              </w:rPr>
            </w:pPr>
            <w:ins w:id="282" w:author="Per Lindell" w:date="2022-04-20T13:21:00Z">
              <w:r>
                <w:rPr>
                  <w:lang w:eastAsia="zh-CN"/>
                </w:rPr>
                <w:t>DC_n12A-n260H</w:t>
              </w:r>
            </w:ins>
          </w:p>
          <w:p w14:paraId="3540FBBC" w14:textId="2ED50AE6" w:rsidR="00F6648B" w:rsidRDefault="00F6648B" w:rsidP="00F6648B">
            <w:pPr>
              <w:pStyle w:val="TAC"/>
              <w:rPr>
                <w:ins w:id="283" w:author="Per Lindell" w:date="2022-04-20T13:21:00Z"/>
                <w:lang w:eastAsia="zh-CN"/>
              </w:rPr>
            </w:pPr>
            <w:ins w:id="284" w:author="Per Lindell" w:date="2022-04-20T13:21:00Z">
              <w:r>
                <w:rPr>
                  <w:lang w:eastAsia="zh-CN"/>
                </w:rPr>
                <w:t>DC_</w:t>
              </w:r>
            </w:ins>
            <w:ins w:id="285" w:author="Per Lindell" w:date="2022-04-20T13:23:00Z">
              <w:r>
                <w:rPr>
                  <w:lang w:eastAsia="zh-CN"/>
                </w:rPr>
                <w:t>n66</w:t>
              </w:r>
            </w:ins>
            <w:ins w:id="286" w:author="Per Lindell" w:date="2022-04-20T13:21:00Z">
              <w:r>
                <w:rPr>
                  <w:lang w:eastAsia="zh-CN"/>
                </w:rPr>
                <w:t>A-n260H</w:t>
              </w:r>
            </w:ins>
          </w:p>
          <w:p w14:paraId="190628B3" w14:textId="77777777" w:rsidR="00F6648B" w:rsidRDefault="00F6648B" w:rsidP="00F6648B">
            <w:pPr>
              <w:pStyle w:val="TAC"/>
              <w:rPr>
                <w:ins w:id="287" w:author="Per Lindell" w:date="2022-04-20T13:21:00Z"/>
                <w:lang w:eastAsia="zh-CN"/>
              </w:rPr>
            </w:pPr>
            <w:ins w:id="288" w:author="Per Lindell" w:date="2022-04-20T13:21:00Z">
              <w:r>
                <w:rPr>
                  <w:lang w:eastAsia="zh-CN"/>
                </w:rPr>
                <w:t>DC_n12A-n260I</w:t>
              </w:r>
            </w:ins>
          </w:p>
          <w:p w14:paraId="1C5426DB" w14:textId="005330E9" w:rsidR="00F6648B" w:rsidRDefault="00F6648B" w:rsidP="00F6648B">
            <w:pPr>
              <w:pStyle w:val="TAC"/>
              <w:rPr>
                <w:ins w:id="289" w:author="Per Lindell" w:date="2022-04-20T13:21:00Z"/>
                <w:lang w:eastAsia="zh-CN"/>
              </w:rPr>
            </w:pPr>
            <w:ins w:id="290" w:author="Per Lindell" w:date="2022-04-20T13:21:00Z">
              <w:r>
                <w:rPr>
                  <w:lang w:eastAsia="zh-CN"/>
                </w:rPr>
                <w:t>DC_</w:t>
              </w:r>
            </w:ins>
            <w:ins w:id="291" w:author="Per Lindell" w:date="2022-04-20T13:23:00Z">
              <w:r>
                <w:rPr>
                  <w:lang w:eastAsia="zh-CN"/>
                </w:rPr>
                <w:t>n66</w:t>
              </w:r>
            </w:ins>
            <w:ins w:id="292" w:author="Per Lindell" w:date="2022-04-20T13:21:00Z">
              <w:r>
                <w:rPr>
                  <w:lang w:eastAsia="zh-CN"/>
                </w:rPr>
                <w:t>A-n260I</w:t>
              </w:r>
            </w:ins>
          </w:p>
          <w:p w14:paraId="63637281" w14:textId="77777777" w:rsidR="00F6648B" w:rsidRDefault="00F6648B" w:rsidP="00F6648B">
            <w:pPr>
              <w:pStyle w:val="TAC"/>
              <w:rPr>
                <w:ins w:id="293" w:author="Per Lindell" w:date="2022-04-20T13:21:00Z"/>
                <w:lang w:eastAsia="zh-CN"/>
              </w:rPr>
            </w:pPr>
            <w:ins w:id="294" w:author="Per Lindell" w:date="2022-04-20T13:21:00Z">
              <w:r>
                <w:rPr>
                  <w:lang w:eastAsia="zh-CN"/>
                </w:rPr>
                <w:t>DC_n12A-n260J</w:t>
              </w:r>
            </w:ins>
          </w:p>
          <w:p w14:paraId="792C9B9F" w14:textId="057930A2" w:rsidR="00F6648B" w:rsidRDefault="00F6648B" w:rsidP="00F6648B">
            <w:pPr>
              <w:pStyle w:val="TAC"/>
              <w:rPr>
                <w:ins w:id="295" w:author="Per Lindell" w:date="2022-04-20T13:21:00Z"/>
                <w:lang w:eastAsia="zh-CN"/>
              </w:rPr>
            </w:pPr>
            <w:ins w:id="296" w:author="Per Lindell" w:date="2022-04-20T13:21:00Z">
              <w:r>
                <w:rPr>
                  <w:lang w:eastAsia="zh-CN"/>
                </w:rPr>
                <w:t>DC_</w:t>
              </w:r>
            </w:ins>
            <w:ins w:id="297" w:author="Per Lindell" w:date="2022-04-20T13:23:00Z">
              <w:r>
                <w:rPr>
                  <w:lang w:eastAsia="zh-CN"/>
                </w:rPr>
                <w:t>n66</w:t>
              </w:r>
            </w:ins>
            <w:ins w:id="298" w:author="Per Lindell" w:date="2022-04-20T13:21:00Z">
              <w:r>
                <w:rPr>
                  <w:lang w:eastAsia="zh-CN"/>
                </w:rPr>
                <w:t>A-n260J</w:t>
              </w:r>
            </w:ins>
          </w:p>
          <w:p w14:paraId="3F5B1E05" w14:textId="77777777" w:rsidR="00F6648B" w:rsidRDefault="00F6648B" w:rsidP="00F6648B">
            <w:pPr>
              <w:pStyle w:val="TAC"/>
              <w:rPr>
                <w:ins w:id="299" w:author="Per Lindell" w:date="2022-04-20T13:21:00Z"/>
                <w:lang w:eastAsia="zh-CN"/>
              </w:rPr>
            </w:pPr>
            <w:ins w:id="300" w:author="Per Lindell" w:date="2022-04-20T13:21:00Z">
              <w:r>
                <w:rPr>
                  <w:lang w:eastAsia="zh-CN"/>
                </w:rPr>
                <w:t>DC_n12A-n260K</w:t>
              </w:r>
            </w:ins>
          </w:p>
          <w:p w14:paraId="259B7804" w14:textId="094B7173" w:rsidR="00F6648B" w:rsidRDefault="00F6648B" w:rsidP="00F6648B">
            <w:pPr>
              <w:pStyle w:val="TAC"/>
              <w:rPr>
                <w:ins w:id="301" w:author="Per Lindell" w:date="2022-04-20T13:21:00Z"/>
                <w:lang w:eastAsia="zh-CN"/>
              </w:rPr>
            </w:pPr>
            <w:ins w:id="302" w:author="Per Lindell" w:date="2022-04-20T13:21:00Z">
              <w:r>
                <w:rPr>
                  <w:lang w:eastAsia="zh-CN"/>
                </w:rPr>
                <w:t>DC_</w:t>
              </w:r>
            </w:ins>
            <w:ins w:id="303" w:author="Per Lindell" w:date="2022-04-20T13:23:00Z">
              <w:r>
                <w:rPr>
                  <w:lang w:eastAsia="zh-CN"/>
                </w:rPr>
                <w:t>n66</w:t>
              </w:r>
            </w:ins>
            <w:ins w:id="304" w:author="Per Lindell" w:date="2022-04-20T13:21:00Z">
              <w:r>
                <w:rPr>
                  <w:lang w:eastAsia="zh-CN"/>
                </w:rPr>
                <w:t>A-n260K</w:t>
              </w:r>
            </w:ins>
          </w:p>
          <w:p w14:paraId="5857EEE5" w14:textId="77777777" w:rsidR="00F6648B" w:rsidRDefault="00F6648B" w:rsidP="00F6648B">
            <w:pPr>
              <w:pStyle w:val="TAC"/>
              <w:rPr>
                <w:ins w:id="305" w:author="Per Lindell" w:date="2022-04-20T13:21:00Z"/>
                <w:lang w:eastAsia="zh-CN"/>
              </w:rPr>
            </w:pPr>
            <w:ins w:id="306" w:author="Per Lindell" w:date="2022-04-20T13:21:00Z">
              <w:r>
                <w:rPr>
                  <w:lang w:eastAsia="zh-CN"/>
                </w:rPr>
                <w:t>DC_n12A-n260L</w:t>
              </w:r>
            </w:ins>
          </w:p>
          <w:p w14:paraId="40749EEF" w14:textId="31EABC68" w:rsidR="00F6648B" w:rsidRDefault="00F6648B" w:rsidP="00F6648B">
            <w:pPr>
              <w:pStyle w:val="TAC"/>
              <w:rPr>
                <w:ins w:id="307" w:author="Per Lindell" w:date="2022-04-20T13:21:00Z"/>
                <w:lang w:eastAsia="zh-CN"/>
              </w:rPr>
            </w:pPr>
            <w:ins w:id="308" w:author="Per Lindell" w:date="2022-04-20T13:21:00Z">
              <w:r>
                <w:rPr>
                  <w:lang w:eastAsia="zh-CN"/>
                </w:rPr>
                <w:t>DC_</w:t>
              </w:r>
            </w:ins>
            <w:ins w:id="309" w:author="Per Lindell" w:date="2022-04-20T13:23:00Z">
              <w:r>
                <w:rPr>
                  <w:lang w:eastAsia="zh-CN"/>
                </w:rPr>
                <w:t>n66</w:t>
              </w:r>
            </w:ins>
            <w:ins w:id="310" w:author="Per Lindell" w:date="2022-04-20T13:21:00Z">
              <w:r>
                <w:rPr>
                  <w:lang w:eastAsia="zh-CN"/>
                </w:rPr>
                <w:t>A-n260L</w:t>
              </w:r>
            </w:ins>
          </w:p>
          <w:p w14:paraId="55020533" w14:textId="77777777" w:rsidR="00F6648B" w:rsidRDefault="00F6648B" w:rsidP="00F6648B">
            <w:pPr>
              <w:pStyle w:val="TAC"/>
              <w:rPr>
                <w:ins w:id="311" w:author="Per Lindell" w:date="2022-04-20T13:21:00Z"/>
                <w:lang w:eastAsia="zh-CN"/>
              </w:rPr>
            </w:pPr>
            <w:ins w:id="312" w:author="Per Lindell" w:date="2022-04-20T13:21:00Z">
              <w:r>
                <w:rPr>
                  <w:lang w:eastAsia="zh-CN"/>
                </w:rPr>
                <w:t>DC_n12A-n260M</w:t>
              </w:r>
            </w:ins>
          </w:p>
          <w:p w14:paraId="7E37E33A" w14:textId="6FA7CD73" w:rsidR="00F6648B" w:rsidRPr="00D06F04" w:rsidRDefault="00F6648B" w:rsidP="00F6648B">
            <w:pPr>
              <w:pStyle w:val="TAC"/>
              <w:rPr>
                <w:ins w:id="313" w:author="Per Lindell" w:date="2022-04-20T12:35:00Z"/>
              </w:rPr>
            </w:pPr>
            <w:ins w:id="314" w:author="Per Lindell" w:date="2022-04-20T13:21:00Z">
              <w:r>
                <w:rPr>
                  <w:lang w:eastAsia="zh-CN"/>
                </w:rPr>
                <w:t>DC_</w:t>
              </w:r>
            </w:ins>
            <w:ins w:id="315" w:author="Per Lindell" w:date="2022-04-20T13:23:00Z">
              <w:r>
                <w:rPr>
                  <w:lang w:eastAsia="zh-CN"/>
                </w:rPr>
                <w:t>n66</w:t>
              </w:r>
            </w:ins>
            <w:ins w:id="316" w:author="Per Lindell" w:date="2022-04-20T13:21:00Z">
              <w:r>
                <w:rPr>
                  <w:lang w:eastAsia="zh-CN"/>
                </w:rPr>
                <w:t>A-n260M</w:t>
              </w:r>
            </w:ins>
          </w:p>
        </w:tc>
      </w:tr>
      <w:tr w:rsidR="00F6648B" w:rsidRPr="00DC26D0" w14:paraId="1C220C2C" w14:textId="77777777" w:rsidTr="00D16197">
        <w:trPr>
          <w:trHeight w:val="187"/>
          <w:jc w:val="center"/>
          <w:ins w:id="317" w:author="Per Lindell" w:date="2022-04-20T12:35:00Z"/>
        </w:trPr>
        <w:tc>
          <w:tcPr>
            <w:tcW w:w="3823" w:type="dxa"/>
          </w:tcPr>
          <w:p w14:paraId="3C7A0493" w14:textId="30E8A0CB" w:rsidR="00F6648B" w:rsidRDefault="00F6648B" w:rsidP="00F6648B">
            <w:pPr>
              <w:pStyle w:val="TAC"/>
              <w:rPr>
                <w:ins w:id="318" w:author="Per Lindell" w:date="2022-04-20T13:23:00Z"/>
                <w:lang w:val="en-US"/>
              </w:rPr>
            </w:pPr>
            <w:ins w:id="319" w:author="Per Lindell" w:date="2022-04-20T13:23:00Z">
              <w:r>
                <w:rPr>
                  <w:lang w:val="en-US"/>
                </w:rPr>
                <w:lastRenderedPageBreak/>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A</w:t>
              </w:r>
            </w:ins>
          </w:p>
          <w:p w14:paraId="300E5159" w14:textId="68583A43" w:rsidR="00F6648B" w:rsidRDefault="00F6648B" w:rsidP="00F6648B">
            <w:pPr>
              <w:pStyle w:val="TAC"/>
              <w:rPr>
                <w:ins w:id="320" w:author="Per Lindell" w:date="2022-04-20T13:23:00Z"/>
                <w:lang w:val="en-US"/>
              </w:rPr>
            </w:pPr>
            <w:ins w:id="321" w:author="Per Lindell" w:date="2022-04-20T13:23: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G</w:t>
              </w:r>
            </w:ins>
          </w:p>
          <w:p w14:paraId="305383EC" w14:textId="2F3CE9E9" w:rsidR="00F6648B" w:rsidRDefault="00F6648B" w:rsidP="00F6648B">
            <w:pPr>
              <w:pStyle w:val="TAC"/>
              <w:rPr>
                <w:ins w:id="322" w:author="Per Lindell" w:date="2022-04-20T13:23:00Z"/>
                <w:lang w:val="en-US"/>
              </w:rPr>
            </w:pPr>
            <w:ins w:id="323" w:author="Per Lindell" w:date="2022-04-20T13:23: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H</w:t>
              </w:r>
            </w:ins>
          </w:p>
          <w:p w14:paraId="0EF8BE3E" w14:textId="74505AEB" w:rsidR="00F6648B" w:rsidRDefault="00F6648B" w:rsidP="00F6648B">
            <w:pPr>
              <w:pStyle w:val="TAC"/>
              <w:rPr>
                <w:ins w:id="324" w:author="Per Lindell" w:date="2022-04-20T13:23:00Z"/>
                <w:lang w:val="en-US"/>
              </w:rPr>
            </w:pPr>
            <w:ins w:id="325" w:author="Per Lindell" w:date="2022-04-20T13:23: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I</w:t>
              </w:r>
            </w:ins>
          </w:p>
          <w:p w14:paraId="77A70B44" w14:textId="707BD102" w:rsidR="00F6648B" w:rsidRDefault="00F6648B" w:rsidP="00F6648B">
            <w:pPr>
              <w:pStyle w:val="TAC"/>
              <w:rPr>
                <w:ins w:id="326" w:author="Per Lindell" w:date="2022-04-20T13:23:00Z"/>
                <w:lang w:val="en-US"/>
              </w:rPr>
            </w:pPr>
            <w:ins w:id="327" w:author="Per Lindell" w:date="2022-04-20T13:23: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J</w:t>
              </w:r>
            </w:ins>
          </w:p>
          <w:p w14:paraId="5E681920" w14:textId="129D481B" w:rsidR="00F6648B" w:rsidRDefault="00F6648B" w:rsidP="00F6648B">
            <w:pPr>
              <w:pStyle w:val="TAC"/>
              <w:rPr>
                <w:ins w:id="328" w:author="Per Lindell" w:date="2022-04-20T13:23:00Z"/>
                <w:lang w:val="en-US"/>
              </w:rPr>
            </w:pPr>
            <w:ins w:id="329" w:author="Per Lindell" w:date="2022-04-20T13:23: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K</w:t>
              </w:r>
            </w:ins>
          </w:p>
          <w:p w14:paraId="5A98D057" w14:textId="5E975F6D" w:rsidR="00F6648B" w:rsidRDefault="00F6648B" w:rsidP="00F6648B">
            <w:pPr>
              <w:pStyle w:val="TAC"/>
              <w:rPr>
                <w:ins w:id="330" w:author="Per Lindell" w:date="2022-04-20T13:23:00Z"/>
                <w:lang w:val="en-US"/>
              </w:rPr>
            </w:pPr>
            <w:ins w:id="331" w:author="Per Lindell" w:date="2022-04-20T13:23: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L</w:t>
              </w:r>
            </w:ins>
          </w:p>
          <w:p w14:paraId="3DDEB09B" w14:textId="31749B70" w:rsidR="00F6648B" w:rsidRPr="00D06F04" w:rsidRDefault="00F6648B" w:rsidP="00F6648B">
            <w:pPr>
              <w:pStyle w:val="TAC"/>
              <w:keepNext w:val="0"/>
              <w:rPr>
                <w:ins w:id="332" w:author="Per Lindell" w:date="2022-04-20T12:35:00Z"/>
                <w:lang w:eastAsia="zh-CN"/>
              </w:rPr>
            </w:pPr>
            <w:ins w:id="333" w:author="Per Lindell" w:date="2022-04-20T13:23: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A-n260M</w:t>
              </w:r>
            </w:ins>
          </w:p>
        </w:tc>
        <w:tc>
          <w:tcPr>
            <w:tcW w:w="3969" w:type="dxa"/>
          </w:tcPr>
          <w:p w14:paraId="73829761" w14:textId="6880B5A6" w:rsidR="00F6648B" w:rsidRDefault="00F6648B" w:rsidP="00F6648B">
            <w:pPr>
              <w:pStyle w:val="TAC"/>
              <w:rPr>
                <w:ins w:id="334" w:author="Per Lindell" w:date="2022-04-20T13:23:00Z"/>
                <w:lang w:eastAsia="zh-CN"/>
              </w:rPr>
            </w:pPr>
            <w:ins w:id="335" w:author="Per Lindell" w:date="2022-04-20T13:23:00Z">
              <w:r>
                <w:rPr>
                  <w:lang w:eastAsia="zh-CN"/>
                </w:rPr>
                <w:t>DC_n12A-n77A</w:t>
              </w:r>
            </w:ins>
          </w:p>
          <w:p w14:paraId="73F65321" w14:textId="77777777" w:rsidR="00F6648B" w:rsidRDefault="00F6648B" w:rsidP="00F6648B">
            <w:pPr>
              <w:pStyle w:val="TAC"/>
              <w:rPr>
                <w:ins w:id="336" w:author="Per Lindell" w:date="2022-04-20T13:23:00Z"/>
                <w:lang w:eastAsia="zh-CN"/>
              </w:rPr>
            </w:pPr>
            <w:ins w:id="337" w:author="Per Lindell" w:date="2022-04-20T13:23:00Z">
              <w:r>
                <w:rPr>
                  <w:lang w:eastAsia="zh-CN"/>
                </w:rPr>
                <w:t>DC_n12A-n260A</w:t>
              </w:r>
            </w:ins>
          </w:p>
          <w:p w14:paraId="4BE01299" w14:textId="302BBF71" w:rsidR="00F6648B" w:rsidRDefault="00F6648B" w:rsidP="00F6648B">
            <w:pPr>
              <w:pStyle w:val="TAC"/>
              <w:rPr>
                <w:ins w:id="338" w:author="Per Lindell" w:date="2022-04-20T13:23:00Z"/>
                <w:lang w:eastAsia="zh-CN"/>
              </w:rPr>
            </w:pPr>
            <w:ins w:id="339" w:author="Per Lindell" w:date="2022-04-20T13:23:00Z">
              <w:r>
                <w:rPr>
                  <w:lang w:eastAsia="zh-CN"/>
                </w:rPr>
                <w:t>DC_n77A-n260A</w:t>
              </w:r>
            </w:ins>
          </w:p>
          <w:p w14:paraId="6E3649ED" w14:textId="77777777" w:rsidR="00F6648B" w:rsidRDefault="00F6648B" w:rsidP="00F6648B">
            <w:pPr>
              <w:pStyle w:val="TAC"/>
              <w:rPr>
                <w:ins w:id="340" w:author="Per Lindell" w:date="2022-04-20T13:23:00Z"/>
                <w:lang w:eastAsia="zh-CN"/>
              </w:rPr>
            </w:pPr>
            <w:ins w:id="341" w:author="Per Lindell" w:date="2022-04-20T13:23:00Z">
              <w:r>
                <w:rPr>
                  <w:lang w:eastAsia="zh-CN"/>
                </w:rPr>
                <w:t>DC_n12A-n260G</w:t>
              </w:r>
            </w:ins>
          </w:p>
          <w:p w14:paraId="33BEFAD7" w14:textId="7CF33F31" w:rsidR="00F6648B" w:rsidRDefault="00F6648B" w:rsidP="00F6648B">
            <w:pPr>
              <w:pStyle w:val="TAC"/>
              <w:rPr>
                <w:ins w:id="342" w:author="Per Lindell" w:date="2022-04-20T13:23:00Z"/>
                <w:lang w:eastAsia="zh-CN"/>
              </w:rPr>
            </w:pPr>
            <w:ins w:id="343" w:author="Per Lindell" w:date="2022-04-20T13:23:00Z">
              <w:r>
                <w:rPr>
                  <w:lang w:eastAsia="zh-CN"/>
                </w:rPr>
                <w:t>DC_n77A-n260G</w:t>
              </w:r>
            </w:ins>
          </w:p>
          <w:p w14:paraId="40A9D9C1" w14:textId="77777777" w:rsidR="00F6648B" w:rsidRDefault="00F6648B" w:rsidP="00F6648B">
            <w:pPr>
              <w:pStyle w:val="TAC"/>
              <w:rPr>
                <w:ins w:id="344" w:author="Per Lindell" w:date="2022-04-20T13:23:00Z"/>
                <w:lang w:eastAsia="zh-CN"/>
              </w:rPr>
            </w:pPr>
            <w:ins w:id="345" w:author="Per Lindell" w:date="2022-04-20T13:23:00Z">
              <w:r>
                <w:rPr>
                  <w:lang w:eastAsia="zh-CN"/>
                </w:rPr>
                <w:t>DC_n12A-n260H</w:t>
              </w:r>
            </w:ins>
          </w:p>
          <w:p w14:paraId="4F139E2C" w14:textId="25E9BF2B" w:rsidR="00F6648B" w:rsidRDefault="00F6648B" w:rsidP="00F6648B">
            <w:pPr>
              <w:pStyle w:val="TAC"/>
              <w:rPr>
                <w:ins w:id="346" w:author="Per Lindell" w:date="2022-04-20T13:23:00Z"/>
                <w:lang w:eastAsia="zh-CN"/>
              </w:rPr>
            </w:pPr>
            <w:ins w:id="347" w:author="Per Lindell" w:date="2022-04-20T13:23:00Z">
              <w:r>
                <w:rPr>
                  <w:lang w:eastAsia="zh-CN"/>
                </w:rPr>
                <w:t>DC_n77A-n260H</w:t>
              </w:r>
            </w:ins>
          </w:p>
          <w:p w14:paraId="3EA7EEC0" w14:textId="77777777" w:rsidR="00F6648B" w:rsidRDefault="00F6648B" w:rsidP="00F6648B">
            <w:pPr>
              <w:pStyle w:val="TAC"/>
              <w:rPr>
                <w:ins w:id="348" w:author="Per Lindell" w:date="2022-04-20T13:23:00Z"/>
                <w:lang w:eastAsia="zh-CN"/>
              </w:rPr>
            </w:pPr>
            <w:ins w:id="349" w:author="Per Lindell" w:date="2022-04-20T13:23:00Z">
              <w:r>
                <w:rPr>
                  <w:lang w:eastAsia="zh-CN"/>
                </w:rPr>
                <w:t>DC_n12A-n260I</w:t>
              </w:r>
            </w:ins>
          </w:p>
          <w:p w14:paraId="4B7F23C0" w14:textId="20EA4ECC" w:rsidR="00F6648B" w:rsidRDefault="00F6648B" w:rsidP="00F6648B">
            <w:pPr>
              <w:pStyle w:val="TAC"/>
              <w:rPr>
                <w:ins w:id="350" w:author="Per Lindell" w:date="2022-04-20T13:23:00Z"/>
                <w:lang w:eastAsia="zh-CN"/>
              </w:rPr>
            </w:pPr>
            <w:ins w:id="351" w:author="Per Lindell" w:date="2022-04-20T13:23:00Z">
              <w:r>
                <w:rPr>
                  <w:lang w:eastAsia="zh-CN"/>
                </w:rPr>
                <w:t>DC_n77A-n260I</w:t>
              </w:r>
            </w:ins>
          </w:p>
          <w:p w14:paraId="678B5B15" w14:textId="77777777" w:rsidR="00F6648B" w:rsidRDefault="00F6648B" w:rsidP="00F6648B">
            <w:pPr>
              <w:pStyle w:val="TAC"/>
              <w:rPr>
                <w:ins w:id="352" w:author="Per Lindell" w:date="2022-04-20T13:23:00Z"/>
                <w:lang w:eastAsia="zh-CN"/>
              </w:rPr>
            </w:pPr>
            <w:ins w:id="353" w:author="Per Lindell" w:date="2022-04-20T13:23:00Z">
              <w:r>
                <w:rPr>
                  <w:lang w:eastAsia="zh-CN"/>
                </w:rPr>
                <w:t>DC_n12A-n260J</w:t>
              </w:r>
            </w:ins>
          </w:p>
          <w:p w14:paraId="683228C4" w14:textId="6FC58BB3" w:rsidR="00F6648B" w:rsidRDefault="00F6648B" w:rsidP="00F6648B">
            <w:pPr>
              <w:pStyle w:val="TAC"/>
              <w:rPr>
                <w:ins w:id="354" w:author="Per Lindell" w:date="2022-04-20T13:23:00Z"/>
                <w:lang w:eastAsia="zh-CN"/>
              </w:rPr>
            </w:pPr>
            <w:ins w:id="355" w:author="Per Lindell" w:date="2022-04-20T13:23:00Z">
              <w:r>
                <w:rPr>
                  <w:lang w:eastAsia="zh-CN"/>
                </w:rPr>
                <w:t>DC_n77A-n260J</w:t>
              </w:r>
            </w:ins>
          </w:p>
          <w:p w14:paraId="6752D5DF" w14:textId="77777777" w:rsidR="00F6648B" w:rsidRDefault="00F6648B" w:rsidP="00F6648B">
            <w:pPr>
              <w:pStyle w:val="TAC"/>
              <w:rPr>
                <w:ins w:id="356" w:author="Per Lindell" w:date="2022-04-20T13:23:00Z"/>
                <w:lang w:eastAsia="zh-CN"/>
              </w:rPr>
            </w:pPr>
            <w:ins w:id="357" w:author="Per Lindell" w:date="2022-04-20T13:23:00Z">
              <w:r>
                <w:rPr>
                  <w:lang w:eastAsia="zh-CN"/>
                </w:rPr>
                <w:t>DC_n12A-n260K</w:t>
              </w:r>
            </w:ins>
          </w:p>
          <w:p w14:paraId="6FE3B0B6" w14:textId="2E176FF2" w:rsidR="00F6648B" w:rsidRDefault="00F6648B" w:rsidP="00F6648B">
            <w:pPr>
              <w:pStyle w:val="TAC"/>
              <w:rPr>
                <w:ins w:id="358" w:author="Per Lindell" w:date="2022-04-20T13:23:00Z"/>
                <w:lang w:eastAsia="zh-CN"/>
              </w:rPr>
            </w:pPr>
            <w:ins w:id="359" w:author="Per Lindell" w:date="2022-04-20T13:23:00Z">
              <w:r>
                <w:rPr>
                  <w:lang w:eastAsia="zh-CN"/>
                </w:rPr>
                <w:t>DC_n77A-n260K</w:t>
              </w:r>
            </w:ins>
          </w:p>
          <w:p w14:paraId="0CFF3B1E" w14:textId="77777777" w:rsidR="00F6648B" w:rsidRDefault="00F6648B" w:rsidP="00F6648B">
            <w:pPr>
              <w:pStyle w:val="TAC"/>
              <w:rPr>
                <w:ins w:id="360" w:author="Per Lindell" w:date="2022-04-20T13:23:00Z"/>
                <w:lang w:eastAsia="zh-CN"/>
              </w:rPr>
            </w:pPr>
            <w:ins w:id="361" w:author="Per Lindell" w:date="2022-04-20T13:23:00Z">
              <w:r>
                <w:rPr>
                  <w:lang w:eastAsia="zh-CN"/>
                </w:rPr>
                <w:t>DC_n12A-n260L</w:t>
              </w:r>
            </w:ins>
          </w:p>
          <w:p w14:paraId="368BB143" w14:textId="1455118A" w:rsidR="00F6648B" w:rsidRDefault="00F6648B" w:rsidP="00F6648B">
            <w:pPr>
              <w:pStyle w:val="TAC"/>
              <w:rPr>
                <w:ins w:id="362" w:author="Per Lindell" w:date="2022-04-20T13:23:00Z"/>
                <w:lang w:eastAsia="zh-CN"/>
              </w:rPr>
            </w:pPr>
            <w:ins w:id="363" w:author="Per Lindell" w:date="2022-04-20T13:23:00Z">
              <w:r>
                <w:rPr>
                  <w:lang w:eastAsia="zh-CN"/>
                </w:rPr>
                <w:t>DC_n77A-n260L</w:t>
              </w:r>
            </w:ins>
          </w:p>
          <w:p w14:paraId="281C1622" w14:textId="77777777" w:rsidR="00F6648B" w:rsidRDefault="00F6648B" w:rsidP="00F6648B">
            <w:pPr>
              <w:pStyle w:val="TAC"/>
              <w:rPr>
                <w:ins w:id="364" w:author="Per Lindell" w:date="2022-04-20T13:23:00Z"/>
                <w:lang w:eastAsia="zh-CN"/>
              </w:rPr>
            </w:pPr>
            <w:ins w:id="365" w:author="Per Lindell" w:date="2022-04-20T13:23:00Z">
              <w:r>
                <w:rPr>
                  <w:lang w:eastAsia="zh-CN"/>
                </w:rPr>
                <w:t>DC_n12A-n260M</w:t>
              </w:r>
            </w:ins>
          </w:p>
          <w:p w14:paraId="2329F829" w14:textId="5E9A217D" w:rsidR="00F6648B" w:rsidRPr="00D06F04" w:rsidRDefault="00F6648B" w:rsidP="00F6648B">
            <w:pPr>
              <w:pStyle w:val="TAC"/>
              <w:rPr>
                <w:ins w:id="366" w:author="Per Lindell" w:date="2022-04-20T12:35:00Z"/>
              </w:rPr>
            </w:pPr>
            <w:ins w:id="367" w:author="Per Lindell" w:date="2022-04-20T13:23:00Z">
              <w:r>
                <w:rPr>
                  <w:lang w:eastAsia="zh-CN"/>
                </w:rPr>
                <w:t>DC_n77A-n260M</w:t>
              </w:r>
            </w:ins>
          </w:p>
        </w:tc>
      </w:tr>
      <w:tr w:rsidR="00F6648B" w:rsidRPr="00D06F04" w14:paraId="1699C6DF" w14:textId="77777777" w:rsidTr="00D16197">
        <w:trPr>
          <w:trHeight w:val="187"/>
          <w:jc w:val="center"/>
          <w:ins w:id="368" w:author="Per Lindell" w:date="2022-04-20T13:24:00Z"/>
        </w:trPr>
        <w:tc>
          <w:tcPr>
            <w:tcW w:w="3823" w:type="dxa"/>
          </w:tcPr>
          <w:p w14:paraId="3825C6C8" w14:textId="23ECB465" w:rsidR="00F6648B" w:rsidRDefault="00F6648B" w:rsidP="00D16197">
            <w:pPr>
              <w:pStyle w:val="TAC"/>
              <w:rPr>
                <w:ins w:id="369" w:author="Per Lindell" w:date="2022-04-20T13:24:00Z"/>
                <w:lang w:val="en-US"/>
              </w:rPr>
            </w:pPr>
            <w:ins w:id="370" w:author="Per Lindell" w:date="2022-04-20T13:24:00Z">
              <w:r>
                <w:rPr>
                  <w:lang w:val="en-US"/>
                </w:rPr>
                <w:t>DC</w:t>
              </w:r>
              <w:r w:rsidRPr="00DC0C20">
                <w:rPr>
                  <w:lang w:val="en-US"/>
                </w:rPr>
                <w:t>_</w:t>
              </w:r>
            </w:ins>
            <w:ins w:id="371" w:author="Per Lindell" w:date="2022-04-20T13:25:00Z">
              <w:r>
                <w:rPr>
                  <w:lang w:val="en-US"/>
                </w:rPr>
                <w:t>n14</w:t>
              </w:r>
            </w:ins>
            <w:ins w:id="372" w:author="Per Lindell" w:date="2022-04-20T13:24:00Z">
              <w:r>
                <w:rPr>
                  <w:lang w:val="en-US"/>
                </w:rPr>
                <w:t>A</w:t>
              </w:r>
              <w:r w:rsidRPr="00DC0C20">
                <w:rPr>
                  <w:lang w:val="en-US"/>
                </w:rPr>
                <w:t>-</w:t>
              </w:r>
              <w:r>
                <w:rPr>
                  <w:lang w:val="en-US"/>
                </w:rPr>
                <w:t>n30</w:t>
              </w:r>
              <w:r w:rsidRPr="00DC0C20">
                <w:rPr>
                  <w:lang w:val="en-US"/>
                </w:rPr>
                <w:t>A-n260</w:t>
              </w:r>
              <w:r>
                <w:rPr>
                  <w:lang w:val="en-US"/>
                </w:rPr>
                <w:t>A</w:t>
              </w:r>
            </w:ins>
          </w:p>
          <w:p w14:paraId="1C47A90C" w14:textId="57B1554B" w:rsidR="00F6648B" w:rsidRDefault="00F6648B" w:rsidP="00D16197">
            <w:pPr>
              <w:pStyle w:val="TAC"/>
              <w:rPr>
                <w:ins w:id="373" w:author="Per Lindell" w:date="2022-04-20T13:24:00Z"/>
                <w:lang w:val="en-US"/>
              </w:rPr>
            </w:pPr>
            <w:ins w:id="374" w:author="Per Lindell" w:date="2022-04-20T13:24:00Z">
              <w:r>
                <w:rPr>
                  <w:lang w:val="en-US"/>
                </w:rPr>
                <w:t>DC</w:t>
              </w:r>
              <w:r w:rsidRPr="00DC0C20">
                <w:rPr>
                  <w:lang w:val="en-US"/>
                </w:rPr>
                <w:t>_</w:t>
              </w:r>
            </w:ins>
            <w:ins w:id="375" w:author="Per Lindell" w:date="2022-04-20T13:25:00Z">
              <w:r>
                <w:rPr>
                  <w:lang w:val="en-US"/>
                </w:rPr>
                <w:t>n14</w:t>
              </w:r>
            </w:ins>
            <w:ins w:id="376" w:author="Per Lindell" w:date="2022-04-20T13:24:00Z">
              <w:r>
                <w:rPr>
                  <w:lang w:val="en-US"/>
                </w:rPr>
                <w:t>A</w:t>
              </w:r>
              <w:r w:rsidRPr="00DC0C20">
                <w:rPr>
                  <w:lang w:val="en-US"/>
                </w:rPr>
                <w:t>-</w:t>
              </w:r>
              <w:r>
                <w:rPr>
                  <w:lang w:val="en-US"/>
                </w:rPr>
                <w:t>n30</w:t>
              </w:r>
              <w:r w:rsidRPr="00DC0C20">
                <w:rPr>
                  <w:lang w:val="en-US"/>
                </w:rPr>
                <w:t>A-n260</w:t>
              </w:r>
              <w:r>
                <w:rPr>
                  <w:lang w:val="en-US"/>
                </w:rPr>
                <w:t>G</w:t>
              </w:r>
            </w:ins>
          </w:p>
          <w:p w14:paraId="042CE24B" w14:textId="3725F671" w:rsidR="00F6648B" w:rsidRDefault="00F6648B" w:rsidP="00D16197">
            <w:pPr>
              <w:pStyle w:val="TAC"/>
              <w:rPr>
                <w:ins w:id="377" w:author="Per Lindell" w:date="2022-04-20T13:24:00Z"/>
                <w:lang w:val="en-US"/>
              </w:rPr>
            </w:pPr>
            <w:ins w:id="378" w:author="Per Lindell" w:date="2022-04-20T13:24:00Z">
              <w:r>
                <w:rPr>
                  <w:lang w:val="en-US"/>
                </w:rPr>
                <w:t>DC</w:t>
              </w:r>
              <w:r w:rsidRPr="00DC0C20">
                <w:rPr>
                  <w:lang w:val="en-US"/>
                </w:rPr>
                <w:t>_</w:t>
              </w:r>
            </w:ins>
            <w:ins w:id="379" w:author="Per Lindell" w:date="2022-04-20T13:25:00Z">
              <w:r>
                <w:rPr>
                  <w:lang w:val="en-US"/>
                </w:rPr>
                <w:t>n14</w:t>
              </w:r>
            </w:ins>
            <w:ins w:id="380" w:author="Per Lindell" w:date="2022-04-20T13:24:00Z">
              <w:r>
                <w:rPr>
                  <w:lang w:val="en-US"/>
                </w:rPr>
                <w:t>A</w:t>
              </w:r>
              <w:r w:rsidRPr="00DC0C20">
                <w:rPr>
                  <w:lang w:val="en-US"/>
                </w:rPr>
                <w:t>-</w:t>
              </w:r>
              <w:r>
                <w:rPr>
                  <w:lang w:val="en-US"/>
                </w:rPr>
                <w:t>n30</w:t>
              </w:r>
              <w:r w:rsidRPr="00DC0C20">
                <w:rPr>
                  <w:lang w:val="en-US"/>
                </w:rPr>
                <w:t>A-n260</w:t>
              </w:r>
              <w:r>
                <w:rPr>
                  <w:lang w:val="en-US"/>
                </w:rPr>
                <w:t>H</w:t>
              </w:r>
            </w:ins>
          </w:p>
          <w:p w14:paraId="48F1FBD0" w14:textId="3C0062D0" w:rsidR="00F6648B" w:rsidRDefault="00F6648B" w:rsidP="00D16197">
            <w:pPr>
              <w:pStyle w:val="TAC"/>
              <w:rPr>
                <w:ins w:id="381" w:author="Per Lindell" w:date="2022-04-20T13:24:00Z"/>
                <w:lang w:val="en-US"/>
              </w:rPr>
            </w:pPr>
            <w:ins w:id="382" w:author="Per Lindell" w:date="2022-04-20T13:24:00Z">
              <w:r>
                <w:rPr>
                  <w:lang w:val="en-US"/>
                </w:rPr>
                <w:t>DC</w:t>
              </w:r>
              <w:r w:rsidRPr="00DC0C20">
                <w:rPr>
                  <w:lang w:val="en-US"/>
                </w:rPr>
                <w:t>_</w:t>
              </w:r>
            </w:ins>
            <w:ins w:id="383" w:author="Per Lindell" w:date="2022-04-20T13:25:00Z">
              <w:r>
                <w:rPr>
                  <w:lang w:val="en-US"/>
                </w:rPr>
                <w:t>n14</w:t>
              </w:r>
            </w:ins>
            <w:ins w:id="384" w:author="Per Lindell" w:date="2022-04-20T13:24:00Z">
              <w:r>
                <w:rPr>
                  <w:lang w:val="en-US"/>
                </w:rPr>
                <w:t>A</w:t>
              </w:r>
              <w:r w:rsidRPr="00DC0C20">
                <w:rPr>
                  <w:lang w:val="en-US"/>
                </w:rPr>
                <w:t>-</w:t>
              </w:r>
              <w:r>
                <w:rPr>
                  <w:lang w:val="en-US"/>
                </w:rPr>
                <w:t>n30</w:t>
              </w:r>
              <w:r w:rsidRPr="00DC0C20">
                <w:rPr>
                  <w:lang w:val="en-US"/>
                </w:rPr>
                <w:t>A-n260</w:t>
              </w:r>
              <w:r>
                <w:rPr>
                  <w:lang w:val="en-US"/>
                </w:rPr>
                <w:t>I</w:t>
              </w:r>
            </w:ins>
          </w:p>
          <w:p w14:paraId="0656269E" w14:textId="068D37F0" w:rsidR="00F6648B" w:rsidRDefault="00F6648B" w:rsidP="00D16197">
            <w:pPr>
              <w:pStyle w:val="TAC"/>
              <w:rPr>
                <w:ins w:id="385" w:author="Per Lindell" w:date="2022-04-20T13:24:00Z"/>
                <w:lang w:val="en-US"/>
              </w:rPr>
            </w:pPr>
            <w:ins w:id="386" w:author="Per Lindell" w:date="2022-04-20T13:24:00Z">
              <w:r>
                <w:rPr>
                  <w:lang w:val="en-US"/>
                </w:rPr>
                <w:t>DC</w:t>
              </w:r>
              <w:r w:rsidRPr="00DC0C20">
                <w:rPr>
                  <w:lang w:val="en-US"/>
                </w:rPr>
                <w:t>_</w:t>
              </w:r>
            </w:ins>
            <w:ins w:id="387" w:author="Per Lindell" w:date="2022-04-20T13:25:00Z">
              <w:r>
                <w:rPr>
                  <w:lang w:val="en-US"/>
                </w:rPr>
                <w:t>n14</w:t>
              </w:r>
            </w:ins>
            <w:ins w:id="388" w:author="Per Lindell" w:date="2022-04-20T13:24:00Z">
              <w:r>
                <w:rPr>
                  <w:lang w:val="en-US"/>
                </w:rPr>
                <w:t>A</w:t>
              </w:r>
              <w:r w:rsidRPr="00DC0C20">
                <w:rPr>
                  <w:lang w:val="en-US"/>
                </w:rPr>
                <w:t>-</w:t>
              </w:r>
              <w:r>
                <w:rPr>
                  <w:lang w:val="en-US"/>
                </w:rPr>
                <w:t>n30</w:t>
              </w:r>
              <w:r w:rsidRPr="00DC0C20">
                <w:rPr>
                  <w:lang w:val="en-US"/>
                </w:rPr>
                <w:t>A-n260</w:t>
              </w:r>
              <w:r>
                <w:rPr>
                  <w:lang w:val="en-US"/>
                </w:rPr>
                <w:t>J</w:t>
              </w:r>
            </w:ins>
          </w:p>
          <w:p w14:paraId="32143CE3" w14:textId="23EA43AD" w:rsidR="00F6648B" w:rsidRDefault="00F6648B" w:rsidP="00D16197">
            <w:pPr>
              <w:pStyle w:val="TAC"/>
              <w:rPr>
                <w:ins w:id="389" w:author="Per Lindell" w:date="2022-04-20T13:24:00Z"/>
                <w:lang w:val="en-US"/>
              </w:rPr>
            </w:pPr>
            <w:ins w:id="390" w:author="Per Lindell" w:date="2022-04-20T13:24:00Z">
              <w:r>
                <w:rPr>
                  <w:lang w:val="en-US"/>
                </w:rPr>
                <w:t>DC</w:t>
              </w:r>
              <w:r w:rsidRPr="00DC0C20">
                <w:rPr>
                  <w:lang w:val="en-US"/>
                </w:rPr>
                <w:t>_</w:t>
              </w:r>
            </w:ins>
            <w:ins w:id="391" w:author="Per Lindell" w:date="2022-04-20T13:25:00Z">
              <w:r>
                <w:rPr>
                  <w:lang w:val="en-US"/>
                </w:rPr>
                <w:t>n14</w:t>
              </w:r>
            </w:ins>
            <w:ins w:id="392" w:author="Per Lindell" w:date="2022-04-20T13:24:00Z">
              <w:r>
                <w:rPr>
                  <w:lang w:val="en-US"/>
                </w:rPr>
                <w:t>A</w:t>
              </w:r>
              <w:r w:rsidRPr="00DC0C20">
                <w:rPr>
                  <w:lang w:val="en-US"/>
                </w:rPr>
                <w:t>-</w:t>
              </w:r>
              <w:r>
                <w:rPr>
                  <w:lang w:val="en-US"/>
                </w:rPr>
                <w:t>n30</w:t>
              </w:r>
              <w:r w:rsidRPr="00DC0C20">
                <w:rPr>
                  <w:lang w:val="en-US"/>
                </w:rPr>
                <w:t>A-n260</w:t>
              </w:r>
              <w:r>
                <w:rPr>
                  <w:lang w:val="en-US"/>
                </w:rPr>
                <w:t>K</w:t>
              </w:r>
            </w:ins>
          </w:p>
          <w:p w14:paraId="4D70A0DD" w14:textId="57527C4E" w:rsidR="00F6648B" w:rsidRDefault="00F6648B" w:rsidP="00D16197">
            <w:pPr>
              <w:pStyle w:val="TAC"/>
              <w:rPr>
                <w:ins w:id="393" w:author="Per Lindell" w:date="2022-04-20T13:24:00Z"/>
                <w:lang w:val="en-US"/>
              </w:rPr>
            </w:pPr>
            <w:ins w:id="394" w:author="Per Lindell" w:date="2022-04-20T13:24:00Z">
              <w:r>
                <w:rPr>
                  <w:lang w:val="en-US"/>
                </w:rPr>
                <w:t>DC</w:t>
              </w:r>
              <w:r w:rsidRPr="00DC0C20">
                <w:rPr>
                  <w:lang w:val="en-US"/>
                </w:rPr>
                <w:t>_</w:t>
              </w:r>
            </w:ins>
            <w:ins w:id="395" w:author="Per Lindell" w:date="2022-04-20T13:25:00Z">
              <w:r>
                <w:rPr>
                  <w:lang w:val="en-US"/>
                </w:rPr>
                <w:t>n14</w:t>
              </w:r>
            </w:ins>
            <w:ins w:id="396" w:author="Per Lindell" w:date="2022-04-20T13:24:00Z">
              <w:r>
                <w:rPr>
                  <w:lang w:val="en-US"/>
                </w:rPr>
                <w:t>A</w:t>
              </w:r>
              <w:r w:rsidRPr="00DC0C20">
                <w:rPr>
                  <w:lang w:val="en-US"/>
                </w:rPr>
                <w:t>-</w:t>
              </w:r>
              <w:r>
                <w:rPr>
                  <w:lang w:val="en-US"/>
                </w:rPr>
                <w:t>n30</w:t>
              </w:r>
              <w:r w:rsidRPr="00DC0C20">
                <w:rPr>
                  <w:lang w:val="en-US"/>
                </w:rPr>
                <w:t>A-n260</w:t>
              </w:r>
              <w:r>
                <w:rPr>
                  <w:lang w:val="en-US"/>
                </w:rPr>
                <w:t>L</w:t>
              </w:r>
            </w:ins>
          </w:p>
          <w:p w14:paraId="74D8144D" w14:textId="1404E8C7" w:rsidR="00F6648B" w:rsidRPr="00D06F04" w:rsidRDefault="00F6648B" w:rsidP="00D16197">
            <w:pPr>
              <w:pStyle w:val="TAC"/>
              <w:keepNext w:val="0"/>
              <w:rPr>
                <w:ins w:id="397" w:author="Per Lindell" w:date="2022-04-20T13:24:00Z"/>
                <w:lang w:eastAsia="zh-CN"/>
              </w:rPr>
            </w:pPr>
            <w:ins w:id="398" w:author="Per Lindell" w:date="2022-04-20T13:24:00Z">
              <w:r>
                <w:rPr>
                  <w:lang w:val="en-US"/>
                </w:rPr>
                <w:t>DC</w:t>
              </w:r>
              <w:r w:rsidRPr="00DC0C20">
                <w:rPr>
                  <w:lang w:val="en-US"/>
                </w:rPr>
                <w:t>_</w:t>
              </w:r>
            </w:ins>
            <w:ins w:id="399" w:author="Per Lindell" w:date="2022-04-20T13:25:00Z">
              <w:r>
                <w:rPr>
                  <w:lang w:val="en-US"/>
                </w:rPr>
                <w:t>n14</w:t>
              </w:r>
            </w:ins>
            <w:ins w:id="400" w:author="Per Lindell" w:date="2022-04-20T13:24:00Z">
              <w:r>
                <w:rPr>
                  <w:lang w:val="en-US"/>
                </w:rPr>
                <w:t>A</w:t>
              </w:r>
              <w:r w:rsidRPr="00DC0C20">
                <w:rPr>
                  <w:lang w:val="en-US"/>
                </w:rPr>
                <w:t>-</w:t>
              </w:r>
              <w:r>
                <w:rPr>
                  <w:lang w:val="en-US"/>
                </w:rPr>
                <w:t>n30</w:t>
              </w:r>
              <w:r w:rsidRPr="00DC0C20">
                <w:rPr>
                  <w:lang w:val="en-US"/>
                </w:rPr>
                <w:t>A-n260M</w:t>
              </w:r>
            </w:ins>
          </w:p>
        </w:tc>
        <w:tc>
          <w:tcPr>
            <w:tcW w:w="3969" w:type="dxa"/>
          </w:tcPr>
          <w:p w14:paraId="208FBBE5" w14:textId="38C78CE0" w:rsidR="00F6648B" w:rsidRDefault="00F6648B" w:rsidP="00D16197">
            <w:pPr>
              <w:pStyle w:val="TAC"/>
              <w:rPr>
                <w:ins w:id="401" w:author="Per Lindell" w:date="2022-04-20T13:24:00Z"/>
                <w:lang w:eastAsia="zh-CN"/>
              </w:rPr>
            </w:pPr>
            <w:ins w:id="402" w:author="Per Lindell" w:date="2022-04-20T13:24:00Z">
              <w:r>
                <w:rPr>
                  <w:lang w:eastAsia="zh-CN"/>
                </w:rPr>
                <w:t>DC_</w:t>
              </w:r>
            </w:ins>
            <w:ins w:id="403" w:author="Per Lindell" w:date="2022-04-20T13:25:00Z">
              <w:r>
                <w:rPr>
                  <w:lang w:eastAsia="zh-CN"/>
                </w:rPr>
                <w:t>n14</w:t>
              </w:r>
            </w:ins>
            <w:ins w:id="404" w:author="Per Lindell" w:date="2022-04-20T13:24:00Z">
              <w:r>
                <w:rPr>
                  <w:lang w:eastAsia="zh-CN"/>
                </w:rPr>
                <w:t>A-n30A</w:t>
              </w:r>
            </w:ins>
          </w:p>
          <w:p w14:paraId="452805A6" w14:textId="3AFC4DB8" w:rsidR="00F6648B" w:rsidRDefault="00F6648B" w:rsidP="00D16197">
            <w:pPr>
              <w:pStyle w:val="TAC"/>
              <w:rPr>
                <w:ins w:id="405" w:author="Per Lindell" w:date="2022-04-20T13:24:00Z"/>
                <w:lang w:eastAsia="zh-CN"/>
              </w:rPr>
            </w:pPr>
            <w:ins w:id="406" w:author="Per Lindell" w:date="2022-04-20T13:24:00Z">
              <w:r>
                <w:rPr>
                  <w:lang w:eastAsia="zh-CN"/>
                </w:rPr>
                <w:t>DC_</w:t>
              </w:r>
            </w:ins>
            <w:ins w:id="407" w:author="Per Lindell" w:date="2022-04-20T13:25:00Z">
              <w:r>
                <w:rPr>
                  <w:lang w:eastAsia="zh-CN"/>
                </w:rPr>
                <w:t>n14</w:t>
              </w:r>
            </w:ins>
            <w:ins w:id="408" w:author="Per Lindell" w:date="2022-04-20T13:24:00Z">
              <w:r>
                <w:rPr>
                  <w:lang w:eastAsia="zh-CN"/>
                </w:rPr>
                <w:t>A-n260A</w:t>
              </w:r>
            </w:ins>
          </w:p>
          <w:p w14:paraId="2B6D99C2" w14:textId="77777777" w:rsidR="00F6648B" w:rsidRDefault="00F6648B" w:rsidP="00D16197">
            <w:pPr>
              <w:pStyle w:val="TAC"/>
              <w:rPr>
                <w:ins w:id="409" w:author="Per Lindell" w:date="2022-04-20T13:24:00Z"/>
                <w:lang w:eastAsia="zh-CN"/>
              </w:rPr>
            </w:pPr>
            <w:ins w:id="410" w:author="Per Lindell" w:date="2022-04-20T13:24:00Z">
              <w:r>
                <w:rPr>
                  <w:lang w:eastAsia="zh-CN"/>
                </w:rPr>
                <w:t>DC_n30A-n260A</w:t>
              </w:r>
            </w:ins>
          </w:p>
          <w:p w14:paraId="26B062E6" w14:textId="0239EBF5" w:rsidR="00F6648B" w:rsidRDefault="00F6648B" w:rsidP="00D16197">
            <w:pPr>
              <w:pStyle w:val="TAC"/>
              <w:rPr>
                <w:ins w:id="411" w:author="Per Lindell" w:date="2022-04-20T13:24:00Z"/>
                <w:lang w:eastAsia="zh-CN"/>
              </w:rPr>
            </w:pPr>
            <w:ins w:id="412" w:author="Per Lindell" w:date="2022-04-20T13:24:00Z">
              <w:r>
                <w:rPr>
                  <w:lang w:eastAsia="zh-CN"/>
                </w:rPr>
                <w:t>DC_</w:t>
              </w:r>
            </w:ins>
            <w:ins w:id="413" w:author="Per Lindell" w:date="2022-04-20T13:25:00Z">
              <w:r>
                <w:rPr>
                  <w:lang w:eastAsia="zh-CN"/>
                </w:rPr>
                <w:t>n14</w:t>
              </w:r>
            </w:ins>
            <w:ins w:id="414" w:author="Per Lindell" w:date="2022-04-20T13:24:00Z">
              <w:r>
                <w:rPr>
                  <w:lang w:eastAsia="zh-CN"/>
                </w:rPr>
                <w:t>A-n260G</w:t>
              </w:r>
            </w:ins>
          </w:p>
          <w:p w14:paraId="57CEC69A" w14:textId="77777777" w:rsidR="00F6648B" w:rsidRDefault="00F6648B" w:rsidP="00D16197">
            <w:pPr>
              <w:pStyle w:val="TAC"/>
              <w:rPr>
                <w:ins w:id="415" w:author="Per Lindell" w:date="2022-04-20T13:24:00Z"/>
                <w:lang w:eastAsia="zh-CN"/>
              </w:rPr>
            </w:pPr>
            <w:ins w:id="416" w:author="Per Lindell" w:date="2022-04-20T13:24:00Z">
              <w:r>
                <w:rPr>
                  <w:lang w:eastAsia="zh-CN"/>
                </w:rPr>
                <w:t>DC_n30A-n260G</w:t>
              </w:r>
            </w:ins>
          </w:p>
          <w:p w14:paraId="32A5F2DD" w14:textId="25A26992" w:rsidR="00F6648B" w:rsidRDefault="00F6648B" w:rsidP="00D16197">
            <w:pPr>
              <w:pStyle w:val="TAC"/>
              <w:rPr>
                <w:ins w:id="417" w:author="Per Lindell" w:date="2022-04-20T13:24:00Z"/>
                <w:lang w:eastAsia="zh-CN"/>
              </w:rPr>
            </w:pPr>
            <w:ins w:id="418" w:author="Per Lindell" w:date="2022-04-20T13:24:00Z">
              <w:r>
                <w:rPr>
                  <w:lang w:eastAsia="zh-CN"/>
                </w:rPr>
                <w:t>DC_</w:t>
              </w:r>
            </w:ins>
            <w:ins w:id="419" w:author="Per Lindell" w:date="2022-04-20T13:25:00Z">
              <w:r>
                <w:rPr>
                  <w:lang w:eastAsia="zh-CN"/>
                </w:rPr>
                <w:t>n14</w:t>
              </w:r>
            </w:ins>
            <w:ins w:id="420" w:author="Per Lindell" w:date="2022-04-20T13:24:00Z">
              <w:r>
                <w:rPr>
                  <w:lang w:eastAsia="zh-CN"/>
                </w:rPr>
                <w:t>A-n260H</w:t>
              </w:r>
            </w:ins>
          </w:p>
          <w:p w14:paraId="2362D7DC" w14:textId="77777777" w:rsidR="00F6648B" w:rsidRDefault="00F6648B" w:rsidP="00D16197">
            <w:pPr>
              <w:pStyle w:val="TAC"/>
              <w:rPr>
                <w:ins w:id="421" w:author="Per Lindell" w:date="2022-04-20T13:24:00Z"/>
                <w:lang w:eastAsia="zh-CN"/>
              </w:rPr>
            </w:pPr>
            <w:ins w:id="422" w:author="Per Lindell" w:date="2022-04-20T13:24:00Z">
              <w:r>
                <w:rPr>
                  <w:lang w:eastAsia="zh-CN"/>
                </w:rPr>
                <w:t>DC_n30A-n260H</w:t>
              </w:r>
            </w:ins>
          </w:p>
          <w:p w14:paraId="21FFE904" w14:textId="6785D484" w:rsidR="00F6648B" w:rsidRDefault="00F6648B" w:rsidP="00D16197">
            <w:pPr>
              <w:pStyle w:val="TAC"/>
              <w:rPr>
                <w:ins w:id="423" w:author="Per Lindell" w:date="2022-04-20T13:24:00Z"/>
                <w:lang w:eastAsia="zh-CN"/>
              </w:rPr>
            </w:pPr>
            <w:ins w:id="424" w:author="Per Lindell" w:date="2022-04-20T13:24:00Z">
              <w:r>
                <w:rPr>
                  <w:lang w:eastAsia="zh-CN"/>
                </w:rPr>
                <w:t>DC_</w:t>
              </w:r>
            </w:ins>
            <w:ins w:id="425" w:author="Per Lindell" w:date="2022-04-20T13:25:00Z">
              <w:r>
                <w:rPr>
                  <w:lang w:eastAsia="zh-CN"/>
                </w:rPr>
                <w:t>n14</w:t>
              </w:r>
            </w:ins>
            <w:ins w:id="426" w:author="Per Lindell" w:date="2022-04-20T13:24:00Z">
              <w:r>
                <w:rPr>
                  <w:lang w:eastAsia="zh-CN"/>
                </w:rPr>
                <w:t>A-n260I</w:t>
              </w:r>
            </w:ins>
          </w:p>
          <w:p w14:paraId="719B0CFA" w14:textId="77777777" w:rsidR="00F6648B" w:rsidRDefault="00F6648B" w:rsidP="00D16197">
            <w:pPr>
              <w:pStyle w:val="TAC"/>
              <w:rPr>
                <w:ins w:id="427" w:author="Per Lindell" w:date="2022-04-20T13:24:00Z"/>
                <w:lang w:eastAsia="zh-CN"/>
              </w:rPr>
            </w:pPr>
            <w:ins w:id="428" w:author="Per Lindell" w:date="2022-04-20T13:24:00Z">
              <w:r>
                <w:rPr>
                  <w:lang w:eastAsia="zh-CN"/>
                </w:rPr>
                <w:t>DC_n30A-n260I</w:t>
              </w:r>
            </w:ins>
          </w:p>
          <w:p w14:paraId="644DBA72" w14:textId="1448D775" w:rsidR="00F6648B" w:rsidRDefault="00F6648B" w:rsidP="00D16197">
            <w:pPr>
              <w:pStyle w:val="TAC"/>
              <w:rPr>
                <w:ins w:id="429" w:author="Per Lindell" w:date="2022-04-20T13:24:00Z"/>
                <w:lang w:eastAsia="zh-CN"/>
              </w:rPr>
            </w:pPr>
            <w:ins w:id="430" w:author="Per Lindell" w:date="2022-04-20T13:24:00Z">
              <w:r>
                <w:rPr>
                  <w:lang w:eastAsia="zh-CN"/>
                </w:rPr>
                <w:t>DC_</w:t>
              </w:r>
            </w:ins>
            <w:ins w:id="431" w:author="Per Lindell" w:date="2022-04-20T13:25:00Z">
              <w:r>
                <w:rPr>
                  <w:lang w:eastAsia="zh-CN"/>
                </w:rPr>
                <w:t>n14</w:t>
              </w:r>
            </w:ins>
            <w:ins w:id="432" w:author="Per Lindell" w:date="2022-04-20T13:24:00Z">
              <w:r>
                <w:rPr>
                  <w:lang w:eastAsia="zh-CN"/>
                </w:rPr>
                <w:t>A-n260J</w:t>
              </w:r>
            </w:ins>
          </w:p>
          <w:p w14:paraId="14F68959" w14:textId="77777777" w:rsidR="00F6648B" w:rsidRDefault="00F6648B" w:rsidP="00D16197">
            <w:pPr>
              <w:pStyle w:val="TAC"/>
              <w:rPr>
                <w:ins w:id="433" w:author="Per Lindell" w:date="2022-04-20T13:24:00Z"/>
                <w:lang w:eastAsia="zh-CN"/>
              </w:rPr>
            </w:pPr>
            <w:ins w:id="434" w:author="Per Lindell" w:date="2022-04-20T13:24:00Z">
              <w:r>
                <w:rPr>
                  <w:lang w:eastAsia="zh-CN"/>
                </w:rPr>
                <w:t>DC_n30A-n260J</w:t>
              </w:r>
            </w:ins>
          </w:p>
          <w:p w14:paraId="50FFDE51" w14:textId="10C736BE" w:rsidR="00F6648B" w:rsidRDefault="00F6648B" w:rsidP="00D16197">
            <w:pPr>
              <w:pStyle w:val="TAC"/>
              <w:rPr>
                <w:ins w:id="435" w:author="Per Lindell" w:date="2022-04-20T13:24:00Z"/>
                <w:lang w:eastAsia="zh-CN"/>
              </w:rPr>
            </w:pPr>
            <w:ins w:id="436" w:author="Per Lindell" w:date="2022-04-20T13:24:00Z">
              <w:r>
                <w:rPr>
                  <w:lang w:eastAsia="zh-CN"/>
                </w:rPr>
                <w:t>DC_</w:t>
              </w:r>
            </w:ins>
            <w:ins w:id="437" w:author="Per Lindell" w:date="2022-04-20T13:25:00Z">
              <w:r>
                <w:rPr>
                  <w:lang w:eastAsia="zh-CN"/>
                </w:rPr>
                <w:t>n14</w:t>
              </w:r>
            </w:ins>
            <w:ins w:id="438" w:author="Per Lindell" w:date="2022-04-20T13:24:00Z">
              <w:r>
                <w:rPr>
                  <w:lang w:eastAsia="zh-CN"/>
                </w:rPr>
                <w:t>A-n260K</w:t>
              </w:r>
            </w:ins>
          </w:p>
          <w:p w14:paraId="0300B21B" w14:textId="77777777" w:rsidR="00F6648B" w:rsidRDefault="00F6648B" w:rsidP="00D16197">
            <w:pPr>
              <w:pStyle w:val="TAC"/>
              <w:rPr>
                <w:ins w:id="439" w:author="Per Lindell" w:date="2022-04-20T13:24:00Z"/>
                <w:lang w:eastAsia="zh-CN"/>
              </w:rPr>
            </w:pPr>
            <w:ins w:id="440" w:author="Per Lindell" w:date="2022-04-20T13:24:00Z">
              <w:r>
                <w:rPr>
                  <w:lang w:eastAsia="zh-CN"/>
                </w:rPr>
                <w:t>DC_n30A-n260K</w:t>
              </w:r>
            </w:ins>
          </w:p>
          <w:p w14:paraId="4CBD5FC5" w14:textId="2273992D" w:rsidR="00F6648B" w:rsidRDefault="00F6648B" w:rsidP="00D16197">
            <w:pPr>
              <w:pStyle w:val="TAC"/>
              <w:rPr>
                <w:ins w:id="441" w:author="Per Lindell" w:date="2022-04-20T13:24:00Z"/>
                <w:lang w:eastAsia="zh-CN"/>
              </w:rPr>
            </w:pPr>
            <w:ins w:id="442" w:author="Per Lindell" w:date="2022-04-20T13:24:00Z">
              <w:r>
                <w:rPr>
                  <w:lang w:eastAsia="zh-CN"/>
                </w:rPr>
                <w:t>DC_</w:t>
              </w:r>
            </w:ins>
            <w:ins w:id="443" w:author="Per Lindell" w:date="2022-04-20T13:25:00Z">
              <w:r>
                <w:rPr>
                  <w:lang w:eastAsia="zh-CN"/>
                </w:rPr>
                <w:t>n14</w:t>
              </w:r>
            </w:ins>
            <w:ins w:id="444" w:author="Per Lindell" w:date="2022-04-20T13:24:00Z">
              <w:r>
                <w:rPr>
                  <w:lang w:eastAsia="zh-CN"/>
                </w:rPr>
                <w:t>A-n260L</w:t>
              </w:r>
            </w:ins>
          </w:p>
          <w:p w14:paraId="180FD79F" w14:textId="77777777" w:rsidR="00F6648B" w:rsidRDefault="00F6648B" w:rsidP="00D16197">
            <w:pPr>
              <w:pStyle w:val="TAC"/>
              <w:rPr>
                <w:ins w:id="445" w:author="Per Lindell" w:date="2022-04-20T13:24:00Z"/>
                <w:lang w:eastAsia="zh-CN"/>
              </w:rPr>
            </w:pPr>
            <w:ins w:id="446" w:author="Per Lindell" w:date="2022-04-20T13:24:00Z">
              <w:r>
                <w:rPr>
                  <w:lang w:eastAsia="zh-CN"/>
                </w:rPr>
                <w:t>DC_n30A-n260L</w:t>
              </w:r>
            </w:ins>
          </w:p>
          <w:p w14:paraId="32CFAB15" w14:textId="651B8060" w:rsidR="00F6648B" w:rsidRDefault="00F6648B" w:rsidP="00D16197">
            <w:pPr>
              <w:pStyle w:val="TAC"/>
              <w:rPr>
                <w:ins w:id="447" w:author="Per Lindell" w:date="2022-04-20T13:24:00Z"/>
                <w:lang w:eastAsia="zh-CN"/>
              </w:rPr>
            </w:pPr>
            <w:ins w:id="448" w:author="Per Lindell" w:date="2022-04-20T13:24:00Z">
              <w:r>
                <w:rPr>
                  <w:lang w:eastAsia="zh-CN"/>
                </w:rPr>
                <w:t>DC_</w:t>
              </w:r>
            </w:ins>
            <w:ins w:id="449" w:author="Per Lindell" w:date="2022-04-20T13:25:00Z">
              <w:r>
                <w:rPr>
                  <w:lang w:eastAsia="zh-CN"/>
                </w:rPr>
                <w:t>n14</w:t>
              </w:r>
            </w:ins>
            <w:ins w:id="450" w:author="Per Lindell" w:date="2022-04-20T13:24:00Z">
              <w:r>
                <w:rPr>
                  <w:lang w:eastAsia="zh-CN"/>
                </w:rPr>
                <w:t>A-n260M</w:t>
              </w:r>
            </w:ins>
          </w:p>
          <w:p w14:paraId="63E30092" w14:textId="77777777" w:rsidR="00F6648B" w:rsidRPr="00D06F04" w:rsidRDefault="00F6648B" w:rsidP="00D16197">
            <w:pPr>
              <w:pStyle w:val="TAC"/>
              <w:rPr>
                <w:ins w:id="451" w:author="Per Lindell" w:date="2022-04-20T13:24:00Z"/>
              </w:rPr>
            </w:pPr>
            <w:ins w:id="452" w:author="Per Lindell" w:date="2022-04-20T13:24:00Z">
              <w:r>
                <w:rPr>
                  <w:lang w:eastAsia="zh-CN"/>
                </w:rPr>
                <w:t>DC_n30A-n260M</w:t>
              </w:r>
            </w:ins>
          </w:p>
        </w:tc>
      </w:tr>
      <w:tr w:rsidR="00F6648B" w:rsidRPr="00D06F04" w14:paraId="32F1866F" w14:textId="77777777" w:rsidTr="00D16197">
        <w:trPr>
          <w:trHeight w:val="187"/>
          <w:jc w:val="center"/>
          <w:ins w:id="453" w:author="Per Lindell" w:date="2022-04-20T13:24:00Z"/>
        </w:trPr>
        <w:tc>
          <w:tcPr>
            <w:tcW w:w="3823" w:type="dxa"/>
          </w:tcPr>
          <w:p w14:paraId="246F06B8" w14:textId="321D46D9" w:rsidR="00F6648B" w:rsidRDefault="00F6648B" w:rsidP="00D16197">
            <w:pPr>
              <w:pStyle w:val="TAC"/>
              <w:rPr>
                <w:ins w:id="454" w:author="Per Lindell" w:date="2022-04-20T13:24:00Z"/>
                <w:lang w:val="en-US"/>
              </w:rPr>
            </w:pPr>
            <w:ins w:id="455" w:author="Per Lindell" w:date="2022-04-20T13:24:00Z">
              <w:r>
                <w:rPr>
                  <w:lang w:val="en-US"/>
                </w:rPr>
                <w:lastRenderedPageBreak/>
                <w:t>DC</w:t>
              </w:r>
              <w:r w:rsidRPr="00DC0C20">
                <w:rPr>
                  <w:lang w:val="en-US"/>
                </w:rPr>
                <w:t>_</w:t>
              </w:r>
            </w:ins>
            <w:ins w:id="456" w:author="Per Lindell" w:date="2022-04-20T13:25:00Z">
              <w:r>
                <w:rPr>
                  <w:lang w:val="en-US"/>
                </w:rPr>
                <w:t>n14</w:t>
              </w:r>
            </w:ins>
            <w:ins w:id="457" w:author="Per Lindell" w:date="2022-04-20T13:24:00Z">
              <w:r>
                <w:rPr>
                  <w:lang w:val="en-US"/>
                </w:rPr>
                <w:t>A</w:t>
              </w:r>
              <w:r w:rsidRPr="00DC0C20">
                <w:rPr>
                  <w:lang w:val="en-US"/>
                </w:rPr>
                <w:t>-</w:t>
              </w:r>
              <w:r>
                <w:rPr>
                  <w:lang w:val="en-US"/>
                </w:rPr>
                <w:t>n66</w:t>
              </w:r>
              <w:r w:rsidRPr="00DC0C20">
                <w:rPr>
                  <w:lang w:val="en-US"/>
                </w:rPr>
                <w:t>A-n260</w:t>
              </w:r>
              <w:r>
                <w:rPr>
                  <w:lang w:val="en-US"/>
                </w:rPr>
                <w:t>A</w:t>
              </w:r>
            </w:ins>
          </w:p>
          <w:p w14:paraId="5261930A" w14:textId="64514A66" w:rsidR="00F6648B" w:rsidRDefault="00F6648B" w:rsidP="00D16197">
            <w:pPr>
              <w:pStyle w:val="TAC"/>
              <w:rPr>
                <w:ins w:id="458" w:author="Per Lindell" w:date="2022-04-20T13:24:00Z"/>
                <w:lang w:val="en-US"/>
              </w:rPr>
            </w:pPr>
            <w:ins w:id="459" w:author="Per Lindell" w:date="2022-04-20T13:24:00Z">
              <w:r>
                <w:rPr>
                  <w:lang w:val="en-US"/>
                </w:rPr>
                <w:t>DC</w:t>
              </w:r>
              <w:r w:rsidRPr="00DC0C20">
                <w:rPr>
                  <w:lang w:val="en-US"/>
                </w:rPr>
                <w:t>_</w:t>
              </w:r>
            </w:ins>
            <w:ins w:id="460" w:author="Per Lindell" w:date="2022-04-20T13:25:00Z">
              <w:r>
                <w:rPr>
                  <w:lang w:val="en-US"/>
                </w:rPr>
                <w:t>n14</w:t>
              </w:r>
            </w:ins>
            <w:ins w:id="461" w:author="Per Lindell" w:date="2022-04-20T13:24:00Z">
              <w:r>
                <w:rPr>
                  <w:lang w:val="en-US"/>
                </w:rPr>
                <w:t>A</w:t>
              </w:r>
              <w:r w:rsidRPr="00DC0C20">
                <w:rPr>
                  <w:lang w:val="en-US"/>
                </w:rPr>
                <w:t>-</w:t>
              </w:r>
              <w:r>
                <w:rPr>
                  <w:lang w:val="en-US"/>
                </w:rPr>
                <w:t>n66</w:t>
              </w:r>
              <w:r w:rsidRPr="00DC0C20">
                <w:rPr>
                  <w:lang w:val="en-US"/>
                </w:rPr>
                <w:t>A-n260</w:t>
              </w:r>
              <w:r>
                <w:rPr>
                  <w:lang w:val="en-US"/>
                </w:rPr>
                <w:t>G</w:t>
              </w:r>
            </w:ins>
          </w:p>
          <w:p w14:paraId="0452CA71" w14:textId="2194B816" w:rsidR="00F6648B" w:rsidRDefault="00F6648B" w:rsidP="00D16197">
            <w:pPr>
              <w:pStyle w:val="TAC"/>
              <w:rPr>
                <w:ins w:id="462" w:author="Per Lindell" w:date="2022-04-20T13:24:00Z"/>
                <w:lang w:val="en-US"/>
              </w:rPr>
            </w:pPr>
            <w:ins w:id="463" w:author="Per Lindell" w:date="2022-04-20T13:24:00Z">
              <w:r>
                <w:rPr>
                  <w:lang w:val="en-US"/>
                </w:rPr>
                <w:t>DC</w:t>
              </w:r>
              <w:r w:rsidRPr="00DC0C20">
                <w:rPr>
                  <w:lang w:val="en-US"/>
                </w:rPr>
                <w:t>_</w:t>
              </w:r>
            </w:ins>
            <w:ins w:id="464" w:author="Per Lindell" w:date="2022-04-20T13:25:00Z">
              <w:r>
                <w:rPr>
                  <w:lang w:val="en-US"/>
                </w:rPr>
                <w:t>n14</w:t>
              </w:r>
            </w:ins>
            <w:ins w:id="465" w:author="Per Lindell" w:date="2022-04-20T13:24:00Z">
              <w:r>
                <w:rPr>
                  <w:lang w:val="en-US"/>
                </w:rPr>
                <w:t>A</w:t>
              </w:r>
              <w:r w:rsidRPr="00DC0C20">
                <w:rPr>
                  <w:lang w:val="en-US"/>
                </w:rPr>
                <w:t>-</w:t>
              </w:r>
              <w:r>
                <w:rPr>
                  <w:lang w:val="en-US"/>
                </w:rPr>
                <w:t>n66</w:t>
              </w:r>
              <w:r w:rsidRPr="00DC0C20">
                <w:rPr>
                  <w:lang w:val="en-US"/>
                </w:rPr>
                <w:t>A-n260</w:t>
              </w:r>
              <w:r>
                <w:rPr>
                  <w:lang w:val="en-US"/>
                </w:rPr>
                <w:t>H</w:t>
              </w:r>
            </w:ins>
          </w:p>
          <w:p w14:paraId="772D026D" w14:textId="43D1CC55" w:rsidR="00F6648B" w:rsidRDefault="00F6648B" w:rsidP="00D16197">
            <w:pPr>
              <w:pStyle w:val="TAC"/>
              <w:rPr>
                <w:ins w:id="466" w:author="Per Lindell" w:date="2022-04-20T13:24:00Z"/>
                <w:lang w:val="en-US"/>
              </w:rPr>
            </w:pPr>
            <w:ins w:id="467" w:author="Per Lindell" w:date="2022-04-20T13:24:00Z">
              <w:r>
                <w:rPr>
                  <w:lang w:val="en-US"/>
                </w:rPr>
                <w:t>DC</w:t>
              </w:r>
              <w:r w:rsidRPr="00DC0C20">
                <w:rPr>
                  <w:lang w:val="en-US"/>
                </w:rPr>
                <w:t>_</w:t>
              </w:r>
            </w:ins>
            <w:ins w:id="468" w:author="Per Lindell" w:date="2022-04-20T13:25:00Z">
              <w:r>
                <w:rPr>
                  <w:lang w:val="en-US"/>
                </w:rPr>
                <w:t>n14</w:t>
              </w:r>
            </w:ins>
            <w:ins w:id="469" w:author="Per Lindell" w:date="2022-04-20T13:24:00Z">
              <w:r>
                <w:rPr>
                  <w:lang w:val="en-US"/>
                </w:rPr>
                <w:t>A</w:t>
              </w:r>
              <w:r w:rsidRPr="00DC0C20">
                <w:rPr>
                  <w:lang w:val="en-US"/>
                </w:rPr>
                <w:t>-</w:t>
              </w:r>
              <w:r>
                <w:rPr>
                  <w:lang w:val="en-US"/>
                </w:rPr>
                <w:t>n66</w:t>
              </w:r>
              <w:r w:rsidRPr="00DC0C20">
                <w:rPr>
                  <w:lang w:val="en-US"/>
                </w:rPr>
                <w:t>A-n260</w:t>
              </w:r>
              <w:r>
                <w:rPr>
                  <w:lang w:val="en-US"/>
                </w:rPr>
                <w:t>I</w:t>
              </w:r>
            </w:ins>
          </w:p>
          <w:p w14:paraId="14C30457" w14:textId="15D0DCBF" w:rsidR="00F6648B" w:rsidRDefault="00F6648B" w:rsidP="00D16197">
            <w:pPr>
              <w:pStyle w:val="TAC"/>
              <w:rPr>
                <w:ins w:id="470" w:author="Per Lindell" w:date="2022-04-20T13:24:00Z"/>
                <w:lang w:val="en-US"/>
              </w:rPr>
            </w:pPr>
            <w:ins w:id="471" w:author="Per Lindell" w:date="2022-04-20T13:24:00Z">
              <w:r>
                <w:rPr>
                  <w:lang w:val="en-US"/>
                </w:rPr>
                <w:t>DC</w:t>
              </w:r>
              <w:r w:rsidRPr="00DC0C20">
                <w:rPr>
                  <w:lang w:val="en-US"/>
                </w:rPr>
                <w:t>_</w:t>
              </w:r>
            </w:ins>
            <w:ins w:id="472" w:author="Per Lindell" w:date="2022-04-20T13:25:00Z">
              <w:r>
                <w:rPr>
                  <w:lang w:val="en-US"/>
                </w:rPr>
                <w:t>n14</w:t>
              </w:r>
            </w:ins>
            <w:ins w:id="473" w:author="Per Lindell" w:date="2022-04-20T13:24:00Z">
              <w:r>
                <w:rPr>
                  <w:lang w:val="en-US"/>
                </w:rPr>
                <w:t>A</w:t>
              </w:r>
              <w:r w:rsidRPr="00DC0C20">
                <w:rPr>
                  <w:lang w:val="en-US"/>
                </w:rPr>
                <w:t>-</w:t>
              </w:r>
              <w:r>
                <w:rPr>
                  <w:lang w:val="en-US"/>
                </w:rPr>
                <w:t>n66</w:t>
              </w:r>
              <w:r w:rsidRPr="00DC0C20">
                <w:rPr>
                  <w:lang w:val="en-US"/>
                </w:rPr>
                <w:t>A-n260</w:t>
              </w:r>
              <w:r>
                <w:rPr>
                  <w:lang w:val="en-US"/>
                </w:rPr>
                <w:t>J</w:t>
              </w:r>
            </w:ins>
          </w:p>
          <w:p w14:paraId="188A3115" w14:textId="11A602E5" w:rsidR="00F6648B" w:rsidRDefault="00F6648B" w:rsidP="00D16197">
            <w:pPr>
              <w:pStyle w:val="TAC"/>
              <w:rPr>
                <w:ins w:id="474" w:author="Per Lindell" w:date="2022-04-20T13:24:00Z"/>
                <w:lang w:val="en-US"/>
              </w:rPr>
            </w:pPr>
            <w:ins w:id="475" w:author="Per Lindell" w:date="2022-04-20T13:24:00Z">
              <w:r>
                <w:rPr>
                  <w:lang w:val="en-US"/>
                </w:rPr>
                <w:t>DC</w:t>
              </w:r>
              <w:r w:rsidRPr="00DC0C20">
                <w:rPr>
                  <w:lang w:val="en-US"/>
                </w:rPr>
                <w:t>_</w:t>
              </w:r>
            </w:ins>
            <w:ins w:id="476" w:author="Per Lindell" w:date="2022-04-20T13:25:00Z">
              <w:r>
                <w:rPr>
                  <w:lang w:val="en-US"/>
                </w:rPr>
                <w:t>n14</w:t>
              </w:r>
            </w:ins>
            <w:ins w:id="477" w:author="Per Lindell" w:date="2022-04-20T13:24:00Z">
              <w:r>
                <w:rPr>
                  <w:lang w:val="en-US"/>
                </w:rPr>
                <w:t>A</w:t>
              </w:r>
              <w:r w:rsidRPr="00DC0C20">
                <w:rPr>
                  <w:lang w:val="en-US"/>
                </w:rPr>
                <w:t>-</w:t>
              </w:r>
              <w:r>
                <w:rPr>
                  <w:lang w:val="en-US"/>
                </w:rPr>
                <w:t>n66</w:t>
              </w:r>
              <w:r w:rsidRPr="00DC0C20">
                <w:rPr>
                  <w:lang w:val="en-US"/>
                </w:rPr>
                <w:t>A-n260</w:t>
              </w:r>
              <w:r>
                <w:rPr>
                  <w:lang w:val="en-US"/>
                </w:rPr>
                <w:t>K</w:t>
              </w:r>
            </w:ins>
          </w:p>
          <w:p w14:paraId="0889C44E" w14:textId="5D17C9A3" w:rsidR="00F6648B" w:rsidRDefault="00F6648B" w:rsidP="00D16197">
            <w:pPr>
              <w:pStyle w:val="TAC"/>
              <w:rPr>
                <w:ins w:id="478" w:author="Per Lindell" w:date="2022-04-20T13:24:00Z"/>
                <w:lang w:val="en-US"/>
              </w:rPr>
            </w:pPr>
            <w:ins w:id="479" w:author="Per Lindell" w:date="2022-04-20T13:24:00Z">
              <w:r>
                <w:rPr>
                  <w:lang w:val="en-US"/>
                </w:rPr>
                <w:t>DC</w:t>
              </w:r>
              <w:r w:rsidRPr="00DC0C20">
                <w:rPr>
                  <w:lang w:val="en-US"/>
                </w:rPr>
                <w:t>_</w:t>
              </w:r>
            </w:ins>
            <w:ins w:id="480" w:author="Per Lindell" w:date="2022-04-20T13:25:00Z">
              <w:r>
                <w:rPr>
                  <w:lang w:val="en-US"/>
                </w:rPr>
                <w:t>n14</w:t>
              </w:r>
            </w:ins>
            <w:ins w:id="481" w:author="Per Lindell" w:date="2022-04-20T13:24:00Z">
              <w:r>
                <w:rPr>
                  <w:lang w:val="en-US"/>
                </w:rPr>
                <w:t>A</w:t>
              </w:r>
              <w:r w:rsidRPr="00DC0C20">
                <w:rPr>
                  <w:lang w:val="en-US"/>
                </w:rPr>
                <w:t>-</w:t>
              </w:r>
              <w:r>
                <w:rPr>
                  <w:lang w:val="en-US"/>
                </w:rPr>
                <w:t>n66</w:t>
              </w:r>
              <w:r w:rsidRPr="00DC0C20">
                <w:rPr>
                  <w:lang w:val="en-US"/>
                </w:rPr>
                <w:t>A-n260</w:t>
              </w:r>
              <w:r>
                <w:rPr>
                  <w:lang w:val="en-US"/>
                </w:rPr>
                <w:t>L</w:t>
              </w:r>
            </w:ins>
          </w:p>
          <w:p w14:paraId="283C975D" w14:textId="22E150F6" w:rsidR="00F6648B" w:rsidRPr="00D06F04" w:rsidRDefault="00F6648B" w:rsidP="00D16197">
            <w:pPr>
              <w:pStyle w:val="TAC"/>
              <w:keepNext w:val="0"/>
              <w:rPr>
                <w:ins w:id="482" w:author="Per Lindell" w:date="2022-04-20T13:24:00Z"/>
                <w:lang w:eastAsia="zh-CN"/>
              </w:rPr>
            </w:pPr>
            <w:ins w:id="483" w:author="Per Lindell" w:date="2022-04-20T13:24:00Z">
              <w:r>
                <w:rPr>
                  <w:lang w:val="en-US"/>
                </w:rPr>
                <w:t>DC</w:t>
              </w:r>
              <w:r w:rsidRPr="00DC0C20">
                <w:rPr>
                  <w:lang w:val="en-US"/>
                </w:rPr>
                <w:t>_</w:t>
              </w:r>
            </w:ins>
            <w:ins w:id="484" w:author="Per Lindell" w:date="2022-04-20T13:25:00Z">
              <w:r>
                <w:rPr>
                  <w:lang w:val="en-US"/>
                </w:rPr>
                <w:t>n14</w:t>
              </w:r>
            </w:ins>
            <w:ins w:id="485" w:author="Per Lindell" w:date="2022-04-20T13:24:00Z">
              <w:r>
                <w:rPr>
                  <w:lang w:val="en-US"/>
                </w:rPr>
                <w:t>A</w:t>
              </w:r>
              <w:r w:rsidRPr="00DC0C20">
                <w:rPr>
                  <w:lang w:val="en-US"/>
                </w:rPr>
                <w:t>-</w:t>
              </w:r>
              <w:r>
                <w:rPr>
                  <w:lang w:val="en-US"/>
                </w:rPr>
                <w:t>n66</w:t>
              </w:r>
              <w:r w:rsidRPr="00DC0C20">
                <w:rPr>
                  <w:lang w:val="en-US"/>
                </w:rPr>
                <w:t>A-n260M</w:t>
              </w:r>
            </w:ins>
          </w:p>
        </w:tc>
        <w:tc>
          <w:tcPr>
            <w:tcW w:w="3969" w:type="dxa"/>
          </w:tcPr>
          <w:p w14:paraId="37879903" w14:textId="4446BBF7" w:rsidR="00F6648B" w:rsidRDefault="00F6648B" w:rsidP="00D16197">
            <w:pPr>
              <w:pStyle w:val="TAC"/>
              <w:rPr>
                <w:ins w:id="486" w:author="Per Lindell" w:date="2022-04-20T13:24:00Z"/>
                <w:lang w:eastAsia="zh-CN"/>
              </w:rPr>
            </w:pPr>
            <w:ins w:id="487" w:author="Per Lindell" w:date="2022-04-20T13:24:00Z">
              <w:r>
                <w:rPr>
                  <w:lang w:eastAsia="zh-CN"/>
                </w:rPr>
                <w:t>DC_</w:t>
              </w:r>
            </w:ins>
            <w:ins w:id="488" w:author="Per Lindell" w:date="2022-04-20T13:25:00Z">
              <w:r>
                <w:rPr>
                  <w:lang w:eastAsia="zh-CN"/>
                </w:rPr>
                <w:t>n14</w:t>
              </w:r>
            </w:ins>
            <w:ins w:id="489" w:author="Per Lindell" w:date="2022-04-20T13:24:00Z">
              <w:r>
                <w:rPr>
                  <w:lang w:eastAsia="zh-CN"/>
                </w:rPr>
                <w:t>A-n66A</w:t>
              </w:r>
            </w:ins>
          </w:p>
          <w:p w14:paraId="6805D3D7" w14:textId="3CF8FF73" w:rsidR="00F6648B" w:rsidRDefault="00F6648B" w:rsidP="00D16197">
            <w:pPr>
              <w:pStyle w:val="TAC"/>
              <w:rPr>
                <w:ins w:id="490" w:author="Per Lindell" w:date="2022-04-20T13:24:00Z"/>
                <w:lang w:eastAsia="zh-CN"/>
              </w:rPr>
            </w:pPr>
            <w:ins w:id="491" w:author="Per Lindell" w:date="2022-04-20T13:24:00Z">
              <w:r>
                <w:rPr>
                  <w:lang w:eastAsia="zh-CN"/>
                </w:rPr>
                <w:t>DC_</w:t>
              </w:r>
            </w:ins>
            <w:ins w:id="492" w:author="Per Lindell" w:date="2022-04-20T13:25:00Z">
              <w:r>
                <w:rPr>
                  <w:lang w:eastAsia="zh-CN"/>
                </w:rPr>
                <w:t>n14</w:t>
              </w:r>
            </w:ins>
            <w:ins w:id="493" w:author="Per Lindell" w:date="2022-04-20T13:24:00Z">
              <w:r>
                <w:rPr>
                  <w:lang w:eastAsia="zh-CN"/>
                </w:rPr>
                <w:t>A-n260A</w:t>
              </w:r>
            </w:ins>
          </w:p>
          <w:p w14:paraId="429CD172" w14:textId="77777777" w:rsidR="00F6648B" w:rsidRDefault="00F6648B" w:rsidP="00D16197">
            <w:pPr>
              <w:pStyle w:val="TAC"/>
              <w:rPr>
                <w:ins w:id="494" w:author="Per Lindell" w:date="2022-04-20T13:24:00Z"/>
                <w:lang w:eastAsia="zh-CN"/>
              </w:rPr>
            </w:pPr>
            <w:ins w:id="495" w:author="Per Lindell" w:date="2022-04-20T13:24:00Z">
              <w:r>
                <w:rPr>
                  <w:lang w:eastAsia="zh-CN"/>
                </w:rPr>
                <w:t>DC_n66A-n260A</w:t>
              </w:r>
            </w:ins>
          </w:p>
          <w:p w14:paraId="151BE34D" w14:textId="62BF4260" w:rsidR="00F6648B" w:rsidRDefault="00F6648B" w:rsidP="00D16197">
            <w:pPr>
              <w:pStyle w:val="TAC"/>
              <w:rPr>
                <w:ins w:id="496" w:author="Per Lindell" w:date="2022-04-20T13:24:00Z"/>
                <w:lang w:eastAsia="zh-CN"/>
              </w:rPr>
            </w:pPr>
            <w:ins w:id="497" w:author="Per Lindell" w:date="2022-04-20T13:24:00Z">
              <w:r>
                <w:rPr>
                  <w:lang w:eastAsia="zh-CN"/>
                </w:rPr>
                <w:t>DC_</w:t>
              </w:r>
            </w:ins>
            <w:ins w:id="498" w:author="Per Lindell" w:date="2022-04-20T13:25:00Z">
              <w:r>
                <w:rPr>
                  <w:lang w:eastAsia="zh-CN"/>
                </w:rPr>
                <w:t>n14</w:t>
              </w:r>
            </w:ins>
            <w:ins w:id="499" w:author="Per Lindell" w:date="2022-04-20T13:24:00Z">
              <w:r>
                <w:rPr>
                  <w:lang w:eastAsia="zh-CN"/>
                </w:rPr>
                <w:t>A-n260G</w:t>
              </w:r>
            </w:ins>
          </w:p>
          <w:p w14:paraId="69EBAF20" w14:textId="77777777" w:rsidR="00F6648B" w:rsidRDefault="00F6648B" w:rsidP="00D16197">
            <w:pPr>
              <w:pStyle w:val="TAC"/>
              <w:rPr>
                <w:ins w:id="500" w:author="Per Lindell" w:date="2022-04-20T13:24:00Z"/>
                <w:lang w:eastAsia="zh-CN"/>
              </w:rPr>
            </w:pPr>
            <w:ins w:id="501" w:author="Per Lindell" w:date="2022-04-20T13:24:00Z">
              <w:r>
                <w:rPr>
                  <w:lang w:eastAsia="zh-CN"/>
                </w:rPr>
                <w:t>DC_n66A-n260G</w:t>
              </w:r>
            </w:ins>
          </w:p>
          <w:p w14:paraId="11AA5AA2" w14:textId="7D746720" w:rsidR="00F6648B" w:rsidRDefault="00F6648B" w:rsidP="00D16197">
            <w:pPr>
              <w:pStyle w:val="TAC"/>
              <w:rPr>
                <w:ins w:id="502" w:author="Per Lindell" w:date="2022-04-20T13:24:00Z"/>
                <w:lang w:eastAsia="zh-CN"/>
              </w:rPr>
            </w:pPr>
            <w:ins w:id="503" w:author="Per Lindell" w:date="2022-04-20T13:24:00Z">
              <w:r>
                <w:rPr>
                  <w:lang w:eastAsia="zh-CN"/>
                </w:rPr>
                <w:t>DC_</w:t>
              </w:r>
            </w:ins>
            <w:ins w:id="504" w:author="Per Lindell" w:date="2022-04-20T13:25:00Z">
              <w:r>
                <w:rPr>
                  <w:lang w:eastAsia="zh-CN"/>
                </w:rPr>
                <w:t>n14</w:t>
              </w:r>
            </w:ins>
            <w:ins w:id="505" w:author="Per Lindell" w:date="2022-04-20T13:24:00Z">
              <w:r>
                <w:rPr>
                  <w:lang w:eastAsia="zh-CN"/>
                </w:rPr>
                <w:t>A-n260H</w:t>
              </w:r>
            </w:ins>
          </w:p>
          <w:p w14:paraId="4F63C3EE" w14:textId="77777777" w:rsidR="00F6648B" w:rsidRDefault="00F6648B" w:rsidP="00D16197">
            <w:pPr>
              <w:pStyle w:val="TAC"/>
              <w:rPr>
                <w:ins w:id="506" w:author="Per Lindell" w:date="2022-04-20T13:24:00Z"/>
                <w:lang w:eastAsia="zh-CN"/>
              </w:rPr>
            </w:pPr>
            <w:ins w:id="507" w:author="Per Lindell" w:date="2022-04-20T13:24:00Z">
              <w:r>
                <w:rPr>
                  <w:lang w:eastAsia="zh-CN"/>
                </w:rPr>
                <w:t>DC_n66A-n260H</w:t>
              </w:r>
            </w:ins>
          </w:p>
          <w:p w14:paraId="41605B73" w14:textId="5DE4B862" w:rsidR="00F6648B" w:rsidRDefault="00F6648B" w:rsidP="00D16197">
            <w:pPr>
              <w:pStyle w:val="TAC"/>
              <w:rPr>
                <w:ins w:id="508" w:author="Per Lindell" w:date="2022-04-20T13:24:00Z"/>
                <w:lang w:eastAsia="zh-CN"/>
              </w:rPr>
            </w:pPr>
            <w:ins w:id="509" w:author="Per Lindell" w:date="2022-04-20T13:24:00Z">
              <w:r>
                <w:rPr>
                  <w:lang w:eastAsia="zh-CN"/>
                </w:rPr>
                <w:t>DC_</w:t>
              </w:r>
            </w:ins>
            <w:ins w:id="510" w:author="Per Lindell" w:date="2022-04-20T13:25:00Z">
              <w:r>
                <w:rPr>
                  <w:lang w:eastAsia="zh-CN"/>
                </w:rPr>
                <w:t>n14</w:t>
              </w:r>
            </w:ins>
            <w:ins w:id="511" w:author="Per Lindell" w:date="2022-04-20T13:24:00Z">
              <w:r>
                <w:rPr>
                  <w:lang w:eastAsia="zh-CN"/>
                </w:rPr>
                <w:t>A-n260I</w:t>
              </w:r>
            </w:ins>
          </w:p>
          <w:p w14:paraId="28A12A63" w14:textId="77777777" w:rsidR="00F6648B" w:rsidRDefault="00F6648B" w:rsidP="00D16197">
            <w:pPr>
              <w:pStyle w:val="TAC"/>
              <w:rPr>
                <w:ins w:id="512" w:author="Per Lindell" w:date="2022-04-20T13:24:00Z"/>
                <w:lang w:eastAsia="zh-CN"/>
              </w:rPr>
            </w:pPr>
            <w:ins w:id="513" w:author="Per Lindell" w:date="2022-04-20T13:24:00Z">
              <w:r>
                <w:rPr>
                  <w:lang w:eastAsia="zh-CN"/>
                </w:rPr>
                <w:t>DC_n66A-n260I</w:t>
              </w:r>
            </w:ins>
          </w:p>
          <w:p w14:paraId="49E3E91D" w14:textId="67E971D3" w:rsidR="00F6648B" w:rsidRDefault="00F6648B" w:rsidP="00D16197">
            <w:pPr>
              <w:pStyle w:val="TAC"/>
              <w:rPr>
                <w:ins w:id="514" w:author="Per Lindell" w:date="2022-04-20T13:24:00Z"/>
                <w:lang w:eastAsia="zh-CN"/>
              </w:rPr>
            </w:pPr>
            <w:ins w:id="515" w:author="Per Lindell" w:date="2022-04-20T13:24:00Z">
              <w:r>
                <w:rPr>
                  <w:lang w:eastAsia="zh-CN"/>
                </w:rPr>
                <w:t>DC_</w:t>
              </w:r>
            </w:ins>
            <w:ins w:id="516" w:author="Per Lindell" w:date="2022-04-20T13:25:00Z">
              <w:r>
                <w:rPr>
                  <w:lang w:eastAsia="zh-CN"/>
                </w:rPr>
                <w:t>n14</w:t>
              </w:r>
            </w:ins>
            <w:ins w:id="517" w:author="Per Lindell" w:date="2022-04-20T13:24:00Z">
              <w:r>
                <w:rPr>
                  <w:lang w:eastAsia="zh-CN"/>
                </w:rPr>
                <w:t>A-n260J</w:t>
              </w:r>
            </w:ins>
          </w:p>
          <w:p w14:paraId="4772CC82" w14:textId="77777777" w:rsidR="00F6648B" w:rsidRDefault="00F6648B" w:rsidP="00D16197">
            <w:pPr>
              <w:pStyle w:val="TAC"/>
              <w:rPr>
                <w:ins w:id="518" w:author="Per Lindell" w:date="2022-04-20T13:24:00Z"/>
                <w:lang w:eastAsia="zh-CN"/>
              </w:rPr>
            </w:pPr>
            <w:ins w:id="519" w:author="Per Lindell" w:date="2022-04-20T13:24:00Z">
              <w:r>
                <w:rPr>
                  <w:lang w:eastAsia="zh-CN"/>
                </w:rPr>
                <w:t>DC_n66A-n260J</w:t>
              </w:r>
            </w:ins>
          </w:p>
          <w:p w14:paraId="1A1C824D" w14:textId="52693D76" w:rsidR="00F6648B" w:rsidRDefault="00F6648B" w:rsidP="00D16197">
            <w:pPr>
              <w:pStyle w:val="TAC"/>
              <w:rPr>
                <w:ins w:id="520" w:author="Per Lindell" w:date="2022-04-20T13:24:00Z"/>
                <w:lang w:eastAsia="zh-CN"/>
              </w:rPr>
            </w:pPr>
            <w:ins w:id="521" w:author="Per Lindell" w:date="2022-04-20T13:24:00Z">
              <w:r>
                <w:rPr>
                  <w:lang w:eastAsia="zh-CN"/>
                </w:rPr>
                <w:t>DC_</w:t>
              </w:r>
            </w:ins>
            <w:ins w:id="522" w:author="Per Lindell" w:date="2022-04-20T13:25:00Z">
              <w:r>
                <w:rPr>
                  <w:lang w:eastAsia="zh-CN"/>
                </w:rPr>
                <w:t>n14</w:t>
              </w:r>
            </w:ins>
            <w:ins w:id="523" w:author="Per Lindell" w:date="2022-04-20T13:24:00Z">
              <w:r>
                <w:rPr>
                  <w:lang w:eastAsia="zh-CN"/>
                </w:rPr>
                <w:t>A-n260K</w:t>
              </w:r>
            </w:ins>
          </w:p>
          <w:p w14:paraId="52BF8D1A" w14:textId="77777777" w:rsidR="00F6648B" w:rsidRDefault="00F6648B" w:rsidP="00D16197">
            <w:pPr>
              <w:pStyle w:val="TAC"/>
              <w:rPr>
                <w:ins w:id="524" w:author="Per Lindell" w:date="2022-04-20T13:24:00Z"/>
                <w:lang w:eastAsia="zh-CN"/>
              </w:rPr>
            </w:pPr>
            <w:ins w:id="525" w:author="Per Lindell" w:date="2022-04-20T13:24:00Z">
              <w:r>
                <w:rPr>
                  <w:lang w:eastAsia="zh-CN"/>
                </w:rPr>
                <w:t>DC_n66A-n260K</w:t>
              </w:r>
            </w:ins>
          </w:p>
          <w:p w14:paraId="19950314" w14:textId="682D4903" w:rsidR="00F6648B" w:rsidRDefault="00F6648B" w:rsidP="00D16197">
            <w:pPr>
              <w:pStyle w:val="TAC"/>
              <w:rPr>
                <w:ins w:id="526" w:author="Per Lindell" w:date="2022-04-20T13:24:00Z"/>
                <w:lang w:eastAsia="zh-CN"/>
              </w:rPr>
            </w:pPr>
            <w:ins w:id="527" w:author="Per Lindell" w:date="2022-04-20T13:24:00Z">
              <w:r>
                <w:rPr>
                  <w:lang w:eastAsia="zh-CN"/>
                </w:rPr>
                <w:t>DC_</w:t>
              </w:r>
            </w:ins>
            <w:ins w:id="528" w:author="Per Lindell" w:date="2022-04-20T13:25:00Z">
              <w:r>
                <w:rPr>
                  <w:lang w:eastAsia="zh-CN"/>
                </w:rPr>
                <w:t>n14</w:t>
              </w:r>
            </w:ins>
            <w:ins w:id="529" w:author="Per Lindell" w:date="2022-04-20T13:24:00Z">
              <w:r>
                <w:rPr>
                  <w:lang w:eastAsia="zh-CN"/>
                </w:rPr>
                <w:t>A-n260L</w:t>
              </w:r>
            </w:ins>
          </w:p>
          <w:p w14:paraId="04A3C793" w14:textId="77777777" w:rsidR="00F6648B" w:rsidRDefault="00F6648B" w:rsidP="00D16197">
            <w:pPr>
              <w:pStyle w:val="TAC"/>
              <w:rPr>
                <w:ins w:id="530" w:author="Per Lindell" w:date="2022-04-20T13:24:00Z"/>
                <w:lang w:eastAsia="zh-CN"/>
              </w:rPr>
            </w:pPr>
            <w:ins w:id="531" w:author="Per Lindell" w:date="2022-04-20T13:24:00Z">
              <w:r>
                <w:rPr>
                  <w:lang w:eastAsia="zh-CN"/>
                </w:rPr>
                <w:t>DC_n66A-n260L</w:t>
              </w:r>
            </w:ins>
          </w:p>
          <w:p w14:paraId="1A2BF373" w14:textId="1C472C09" w:rsidR="00F6648B" w:rsidRDefault="00F6648B" w:rsidP="00D16197">
            <w:pPr>
              <w:pStyle w:val="TAC"/>
              <w:rPr>
                <w:ins w:id="532" w:author="Per Lindell" w:date="2022-04-20T13:24:00Z"/>
                <w:lang w:eastAsia="zh-CN"/>
              </w:rPr>
            </w:pPr>
            <w:ins w:id="533" w:author="Per Lindell" w:date="2022-04-20T13:24:00Z">
              <w:r>
                <w:rPr>
                  <w:lang w:eastAsia="zh-CN"/>
                </w:rPr>
                <w:t>DC_</w:t>
              </w:r>
            </w:ins>
            <w:ins w:id="534" w:author="Per Lindell" w:date="2022-04-20T13:25:00Z">
              <w:r>
                <w:rPr>
                  <w:lang w:eastAsia="zh-CN"/>
                </w:rPr>
                <w:t>n14</w:t>
              </w:r>
            </w:ins>
            <w:ins w:id="535" w:author="Per Lindell" w:date="2022-04-20T13:24:00Z">
              <w:r>
                <w:rPr>
                  <w:lang w:eastAsia="zh-CN"/>
                </w:rPr>
                <w:t>A-n260M</w:t>
              </w:r>
            </w:ins>
          </w:p>
          <w:p w14:paraId="23273A3A" w14:textId="77777777" w:rsidR="00F6648B" w:rsidRPr="00D06F04" w:rsidRDefault="00F6648B" w:rsidP="00D16197">
            <w:pPr>
              <w:pStyle w:val="TAC"/>
              <w:rPr>
                <w:ins w:id="536" w:author="Per Lindell" w:date="2022-04-20T13:24:00Z"/>
              </w:rPr>
            </w:pPr>
            <w:ins w:id="537" w:author="Per Lindell" w:date="2022-04-20T13:24:00Z">
              <w:r>
                <w:rPr>
                  <w:lang w:eastAsia="zh-CN"/>
                </w:rPr>
                <w:t>DC_n66A-n260M</w:t>
              </w:r>
            </w:ins>
          </w:p>
        </w:tc>
      </w:tr>
      <w:tr w:rsidR="00F6648B" w:rsidRPr="00D06F04" w14:paraId="118703FB" w14:textId="77777777" w:rsidTr="00D16197">
        <w:trPr>
          <w:trHeight w:val="187"/>
          <w:jc w:val="center"/>
          <w:ins w:id="538" w:author="Per Lindell" w:date="2022-04-20T13:24:00Z"/>
        </w:trPr>
        <w:tc>
          <w:tcPr>
            <w:tcW w:w="3823" w:type="dxa"/>
          </w:tcPr>
          <w:p w14:paraId="76BF0F1C" w14:textId="1D1DC2E0" w:rsidR="00F6648B" w:rsidRDefault="00F6648B" w:rsidP="00D16197">
            <w:pPr>
              <w:pStyle w:val="TAC"/>
              <w:rPr>
                <w:ins w:id="539" w:author="Per Lindell" w:date="2022-04-20T13:24:00Z"/>
                <w:lang w:val="en-US"/>
              </w:rPr>
            </w:pPr>
            <w:ins w:id="540" w:author="Per Lindell" w:date="2022-04-20T13:24:00Z">
              <w:r>
                <w:rPr>
                  <w:lang w:val="en-US"/>
                </w:rPr>
                <w:t>DC</w:t>
              </w:r>
              <w:r w:rsidRPr="00DC0C20">
                <w:rPr>
                  <w:lang w:val="en-US"/>
                </w:rPr>
                <w:t>_</w:t>
              </w:r>
            </w:ins>
            <w:ins w:id="541" w:author="Per Lindell" w:date="2022-04-20T13:25:00Z">
              <w:r>
                <w:rPr>
                  <w:lang w:val="en-US"/>
                </w:rPr>
                <w:t>n14</w:t>
              </w:r>
            </w:ins>
            <w:ins w:id="542" w:author="Per Lindell" w:date="2022-04-20T13:24:00Z">
              <w:r>
                <w:rPr>
                  <w:lang w:val="en-US"/>
                </w:rPr>
                <w:t>A</w:t>
              </w:r>
              <w:r w:rsidRPr="00DC0C20">
                <w:rPr>
                  <w:lang w:val="en-US"/>
                </w:rPr>
                <w:t>-</w:t>
              </w:r>
              <w:r>
                <w:rPr>
                  <w:lang w:val="en-US"/>
                </w:rPr>
                <w:t>n77</w:t>
              </w:r>
              <w:r w:rsidRPr="00DC0C20">
                <w:rPr>
                  <w:lang w:val="en-US"/>
                </w:rPr>
                <w:t>A-n260</w:t>
              </w:r>
              <w:r>
                <w:rPr>
                  <w:lang w:val="en-US"/>
                </w:rPr>
                <w:t>A</w:t>
              </w:r>
            </w:ins>
          </w:p>
          <w:p w14:paraId="1AB3AD9E" w14:textId="6B8EC428" w:rsidR="00F6648B" w:rsidRDefault="00F6648B" w:rsidP="00D16197">
            <w:pPr>
              <w:pStyle w:val="TAC"/>
              <w:rPr>
                <w:ins w:id="543" w:author="Per Lindell" w:date="2022-04-20T13:24:00Z"/>
                <w:lang w:val="en-US"/>
              </w:rPr>
            </w:pPr>
            <w:ins w:id="544" w:author="Per Lindell" w:date="2022-04-20T13:24:00Z">
              <w:r>
                <w:rPr>
                  <w:lang w:val="en-US"/>
                </w:rPr>
                <w:t>DC</w:t>
              </w:r>
              <w:r w:rsidRPr="00DC0C20">
                <w:rPr>
                  <w:lang w:val="en-US"/>
                </w:rPr>
                <w:t>_</w:t>
              </w:r>
            </w:ins>
            <w:ins w:id="545" w:author="Per Lindell" w:date="2022-04-20T13:25:00Z">
              <w:r>
                <w:rPr>
                  <w:lang w:val="en-US"/>
                </w:rPr>
                <w:t>n14</w:t>
              </w:r>
            </w:ins>
            <w:ins w:id="546" w:author="Per Lindell" w:date="2022-04-20T13:24:00Z">
              <w:r>
                <w:rPr>
                  <w:lang w:val="en-US"/>
                </w:rPr>
                <w:t>A</w:t>
              </w:r>
              <w:r w:rsidRPr="00DC0C20">
                <w:rPr>
                  <w:lang w:val="en-US"/>
                </w:rPr>
                <w:t>-</w:t>
              </w:r>
              <w:r>
                <w:rPr>
                  <w:lang w:val="en-US"/>
                </w:rPr>
                <w:t>n77</w:t>
              </w:r>
              <w:r w:rsidRPr="00DC0C20">
                <w:rPr>
                  <w:lang w:val="en-US"/>
                </w:rPr>
                <w:t>A-n260</w:t>
              </w:r>
              <w:r>
                <w:rPr>
                  <w:lang w:val="en-US"/>
                </w:rPr>
                <w:t>G</w:t>
              </w:r>
            </w:ins>
          </w:p>
          <w:p w14:paraId="7A185765" w14:textId="58EB23E7" w:rsidR="00F6648B" w:rsidRDefault="00F6648B" w:rsidP="00D16197">
            <w:pPr>
              <w:pStyle w:val="TAC"/>
              <w:rPr>
                <w:ins w:id="547" w:author="Per Lindell" w:date="2022-04-20T13:24:00Z"/>
                <w:lang w:val="en-US"/>
              </w:rPr>
            </w:pPr>
            <w:ins w:id="548" w:author="Per Lindell" w:date="2022-04-20T13:24:00Z">
              <w:r>
                <w:rPr>
                  <w:lang w:val="en-US"/>
                </w:rPr>
                <w:t>DC</w:t>
              </w:r>
              <w:r w:rsidRPr="00DC0C20">
                <w:rPr>
                  <w:lang w:val="en-US"/>
                </w:rPr>
                <w:t>_</w:t>
              </w:r>
            </w:ins>
            <w:ins w:id="549" w:author="Per Lindell" w:date="2022-04-20T13:25:00Z">
              <w:r>
                <w:rPr>
                  <w:lang w:val="en-US"/>
                </w:rPr>
                <w:t>n14</w:t>
              </w:r>
            </w:ins>
            <w:ins w:id="550" w:author="Per Lindell" w:date="2022-04-20T13:24:00Z">
              <w:r>
                <w:rPr>
                  <w:lang w:val="en-US"/>
                </w:rPr>
                <w:t>A</w:t>
              </w:r>
              <w:r w:rsidRPr="00DC0C20">
                <w:rPr>
                  <w:lang w:val="en-US"/>
                </w:rPr>
                <w:t>-</w:t>
              </w:r>
              <w:r>
                <w:rPr>
                  <w:lang w:val="en-US"/>
                </w:rPr>
                <w:t>n77</w:t>
              </w:r>
              <w:r w:rsidRPr="00DC0C20">
                <w:rPr>
                  <w:lang w:val="en-US"/>
                </w:rPr>
                <w:t>A-n260</w:t>
              </w:r>
              <w:r>
                <w:rPr>
                  <w:lang w:val="en-US"/>
                </w:rPr>
                <w:t>H</w:t>
              </w:r>
            </w:ins>
          </w:p>
          <w:p w14:paraId="12DDA518" w14:textId="11BD89A8" w:rsidR="00F6648B" w:rsidRDefault="00F6648B" w:rsidP="00D16197">
            <w:pPr>
              <w:pStyle w:val="TAC"/>
              <w:rPr>
                <w:ins w:id="551" w:author="Per Lindell" w:date="2022-04-20T13:24:00Z"/>
                <w:lang w:val="en-US"/>
              </w:rPr>
            </w:pPr>
            <w:ins w:id="552" w:author="Per Lindell" w:date="2022-04-20T13:24:00Z">
              <w:r>
                <w:rPr>
                  <w:lang w:val="en-US"/>
                </w:rPr>
                <w:t>DC</w:t>
              </w:r>
              <w:r w:rsidRPr="00DC0C20">
                <w:rPr>
                  <w:lang w:val="en-US"/>
                </w:rPr>
                <w:t>_</w:t>
              </w:r>
            </w:ins>
            <w:ins w:id="553" w:author="Per Lindell" w:date="2022-04-20T13:25:00Z">
              <w:r>
                <w:rPr>
                  <w:lang w:val="en-US"/>
                </w:rPr>
                <w:t>n14</w:t>
              </w:r>
            </w:ins>
            <w:ins w:id="554" w:author="Per Lindell" w:date="2022-04-20T13:24:00Z">
              <w:r>
                <w:rPr>
                  <w:lang w:val="en-US"/>
                </w:rPr>
                <w:t>A</w:t>
              </w:r>
              <w:r w:rsidRPr="00DC0C20">
                <w:rPr>
                  <w:lang w:val="en-US"/>
                </w:rPr>
                <w:t>-</w:t>
              </w:r>
              <w:r>
                <w:rPr>
                  <w:lang w:val="en-US"/>
                </w:rPr>
                <w:t>n77</w:t>
              </w:r>
              <w:r w:rsidRPr="00DC0C20">
                <w:rPr>
                  <w:lang w:val="en-US"/>
                </w:rPr>
                <w:t>A-n260</w:t>
              </w:r>
              <w:r>
                <w:rPr>
                  <w:lang w:val="en-US"/>
                </w:rPr>
                <w:t>I</w:t>
              </w:r>
            </w:ins>
          </w:p>
          <w:p w14:paraId="5C1356AB" w14:textId="2866316E" w:rsidR="00F6648B" w:rsidRDefault="00F6648B" w:rsidP="00D16197">
            <w:pPr>
              <w:pStyle w:val="TAC"/>
              <w:rPr>
                <w:ins w:id="555" w:author="Per Lindell" w:date="2022-04-20T13:24:00Z"/>
                <w:lang w:val="en-US"/>
              </w:rPr>
            </w:pPr>
            <w:ins w:id="556" w:author="Per Lindell" w:date="2022-04-20T13:24:00Z">
              <w:r>
                <w:rPr>
                  <w:lang w:val="en-US"/>
                </w:rPr>
                <w:t>DC</w:t>
              </w:r>
              <w:r w:rsidRPr="00DC0C20">
                <w:rPr>
                  <w:lang w:val="en-US"/>
                </w:rPr>
                <w:t>_</w:t>
              </w:r>
            </w:ins>
            <w:ins w:id="557" w:author="Per Lindell" w:date="2022-04-20T13:25:00Z">
              <w:r>
                <w:rPr>
                  <w:lang w:val="en-US"/>
                </w:rPr>
                <w:t>n14</w:t>
              </w:r>
            </w:ins>
            <w:ins w:id="558" w:author="Per Lindell" w:date="2022-04-20T13:24:00Z">
              <w:r>
                <w:rPr>
                  <w:lang w:val="en-US"/>
                </w:rPr>
                <w:t>A</w:t>
              </w:r>
              <w:r w:rsidRPr="00DC0C20">
                <w:rPr>
                  <w:lang w:val="en-US"/>
                </w:rPr>
                <w:t>-</w:t>
              </w:r>
              <w:r>
                <w:rPr>
                  <w:lang w:val="en-US"/>
                </w:rPr>
                <w:t>n77</w:t>
              </w:r>
              <w:r w:rsidRPr="00DC0C20">
                <w:rPr>
                  <w:lang w:val="en-US"/>
                </w:rPr>
                <w:t>A-n260</w:t>
              </w:r>
              <w:r>
                <w:rPr>
                  <w:lang w:val="en-US"/>
                </w:rPr>
                <w:t>J</w:t>
              </w:r>
            </w:ins>
          </w:p>
          <w:p w14:paraId="6CF0CCDD" w14:textId="044EB887" w:rsidR="00F6648B" w:rsidRDefault="00F6648B" w:rsidP="00D16197">
            <w:pPr>
              <w:pStyle w:val="TAC"/>
              <w:rPr>
                <w:ins w:id="559" w:author="Per Lindell" w:date="2022-04-20T13:24:00Z"/>
                <w:lang w:val="en-US"/>
              </w:rPr>
            </w:pPr>
            <w:ins w:id="560" w:author="Per Lindell" w:date="2022-04-20T13:24:00Z">
              <w:r>
                <w:rPr>
                  <w:lang w:val="en-US"/>
                </w:rPr>
                <w:t>DC</w:t>
              </w:r>
              <w:r w:rsidRPr="00DC0C20">
                <w:rPr>
                  <w:lang w:val="en-US"/>
                </w:rPr>
                <w:t>_</w:t>
              </w:r>
            </w:ins>
            <w:ins w:id="561" w:author="Per Lindell" w:date="2022-04-20T13:25:00Z">
              <w:r>
                <w:rPr>
                  <w:lang w:val="en-US"/>
                </w:rPr>
                <w:t>n14</w:t>
              </w:r>
            </w:ins>
            <w:ins w:id="562" w:author="Per Lindell" w:date="2022-04-20T13:24:00Z">
              <w:r>
                <w:rPr>
                  <w:lang w:val="en-US"/>
                </w:rPr>
                <w:t>A</w:t>
              </w:r>
              <w:r w:rsidRPr="00DC0C20">
                <w:rPr>
                  <w:lang w:val="en-US"/>
                </w:rPr>
                <w:t>-</w:t>
              </w:r>
              <w:r>
                <w:rPr>
                  <w:lang w:val="en-US"/>
                </w:rPr>
                <w:t>n77</w:t>
              </w:r>
              <w:r w:rsidRPr="00DC0C20">
                <w:rPr>
                  <w:lang w:val="en-US"/>
                </w:rPr>
                <w:t>A-n260</w:t>
              </w:r>
              <w:r>
                <w:rPr>
                  <w:lang w:val="en-US"/>
                </w:rPr>
                <w:t>K</w:t>
              </w:r>
            </w:ins>
          </w:p>
          <w:p w14:paraId="6CF025F4" w14:textId="1E2C0F5B" w:rsidR="00F6648B" w:rsidRDefault="00F6648B" w:rsidP="00D16197">
            <w:pPr>
              <w:pStyle w:val="TAC"/>
              <w:rPr>
                <w:ins w:id="563" w:author="Per Lindell" w:date="2022-04-20T13:24:00Z"/>
                <w:lang w:val="en-US"/>
              </w:rPr>
            </w:pPr>
            <w:ins w:id="564" w:author="Per Lindell" w:date="2022-04-20T13:24:00Z">
              <w:r>
                <w:rPr>
                  <w:lang w:val="en-US"/>
                </w:rPr>
                <w:t>DC</w:t>
              </w:r>
              <w:r w:rsidRPr="00DC0C20">
                <w:rPr>
                  <w:lang w:val="en-US"/>
                </w:rPr>
                <w:t>_</w:t>
              </w:r>
            </w:ins>
            <w:ins w:id="565" w:author="Per Lindell" w:date="2022-04-20T13:25:00Z">
              <w:r>
                <w:rPr>
                  <w:lang w:val="en-US"/>
                </w:rPr>
                <w:t>n14</w:t>
              </w:r>
            </w:ins>
            <w:ins w:id="566" w:author="Per Lindell" w:date="2022-04-20T13:24:00Z">
              <w:r>
                <w:rPr>
                  <w:lang w:val="en-US"/>
                </w:rPr>
                <w:t>A</w:t>
              </w:r>
              <w:r w:rsidRPr="00DC0C20">
                <w:rPr>
                  <w:lang w:val="en-US"/>
                </w:rPr>
                <w:t>-</w:t>
              </w:r>
              <w:r>
                <w:rPr>
                  <w:lang w:val="en-US"/>
                </w:rPr>
                <w:t>n77</w:t>
              </w:r>
              <w:r w:rsidRPr="00DC0C20">
                <w:rPr>
                  <w:lang w:val="en-US"/>
                </w:rPr>
                <w:t>A-n260</w:t>
              </w:r>
              <w:r>
                <w:rPr>
                  <w:lang w:val="en-US"/>
                </w:rPr>
                <w:t>L</w:t>
              </w:r>
            </w:ins>
          </w:p>
          <w:p w14:paraId="53ED0297" w14:textId="492C2FE2" w:rsidR="00F6648B" w:rsidRPr="00D06F04" w:rsidRDefault="00F6648B" w:rsidP="00D16197">
            <w:pPr>
              <w:pStyle w:val="TAC"/>
              <w:keepNext w:val="0"/>
              <w:rPr>
                <w:ins w:id="567" w:author="Per Lindell" w:date="2022-04-20T13:24:00Z"/>
                <w:lang w:eastAsia="zh-CN"/>
              </w:rPr>
            </w:pPr>
            <w:ins w:id="568" w:author="Per Lindell" w:date="2022-04-20T13:24:00Z">
              <w:r>
                <w:rPr>
                  <w:lang w:val="en-US"/>
                </w:rPr>
                <w:t>DC</w:t>
              </w:r>
              <w:r w:rsidRPr="00DC0C20">
                <w:rPr>
                  <w:lang w:val="en-US"/>
                </w:rPr>
                <w:t>_</w:t>
              </w:r>
            </w:ins>
            <w:ins w:id="569" w:author="Per Lindell" w:date="2022-04-20T13:25:00Z">
              <w:r>
                <w:rPr>
                  <w:lang w:val="en-US"/>
                </w:rPr>
                <w:t>n14</w:t>
              </w:r>
            </w:ins>
            <w:ins w:id="570" w:author="Per Lindell" w:date="2022-04-20T13:24:00Z">
              <w:r>
                <w:rPr>
                  <w:lang w:val="en-US"/>
                </w:rPr>
                <w:t>A</w:t>
              </w:r>
              <w:r w:rsidRPr="00DC0C20">
                <w:rPr>
                  <w:lang w:val="en-US"/>
                </w:rPr>
                <w:t>-</w:t>
              </w:r>
              <w:r>
                <w:rPr>
                  <w:lang w:val="en-US"/>
                </w:rPr>
                <w:t>n77</w:t>
              </w:r>
              <w:r w:rsidRPr="00DC0C20">
                <w:rPr>
                  <w:lang w:val="en-US"/>
                </w:rPr>
                <w:t>A-n260M</w:t>
              </w:r>
            </w:ins>
          </w:p>
        </w:tc>
        <w:tc>
          <w:tcPr>
            <w:tcW w:w="3969" w:type="dxa"/>
          </w:tcPr>
          <w:p w14:paraId="46894BEC" w14:textId="0F88FC46" w:rsidR="00F6648B" w:rsidRDefault="00F6648B" w:rsidP="00D16197">
            <w:pPr>
              <w:pStyle w:val="TAC"/>
              <w:rPr>
                <w:ins w:id="571" w:author="Per Lindell" w:date="2022-04-20T13:24:00Z"/>
                <w:lang w:eastAsia="zh-CN"/>
              </w:rPr>
            </w:pPr>
            <w:ins w:id="572" w:author="Per Lindell" w:date="2022-04-20T13:24:00Z">
              <w:r>
                <w:rPr>
                  <w:lang w:eastAsia="zh-CN"/>
                </w:rPr>
                <w:t>DC_</w:t>
              </w:r>
            </w:ins>
            <w:ins w:id="573" w:author="Per Lindell" w:date="2022-04-20T13:25:00Z">
              <w:r>
                <w:rPr>
                  <w:lang w:eastAsia="zh-CN"/>
                </w:rPr>
                <w:t>n14</w:t>
              </w:r>
            </w:ins>
            <w:ins w:id="574" w:author="Per Lindell" w:date="2022-04-20T13:24:00Z">
              <w:r>
                <w:rPr>
                  <w:lang w:eastAsia="zh-CN"/>
                </w:rPr>
                <w:t>A-n77A</w:t>
              </w:r>
            </w:ins>
          </w:p>
          <w:p w14:paraId="1C327A3F" w14:textId="3FB43B28" w:rsidR="00F6648B" w:rsidRDefault="00F6648B" w:rsidP="00D16197">
            <w:pPr>
              <w:pStyle w:val="TAC"/>
              <w:rPr>
                <w:ins w:id="575" w:author="Per Lindell" w:date="2022-04-20T13:24:00Z"/>
                <w:lang w:eastAsia="zh-CN"/>
              </w:rPr>
            </w:pPr>
            <w:ins w:id="576" w:author="Per Lindell" w:date="2022-04-20T13:24:00Z">
              <w:r>
                <w:rPr>
                  <w:lang w:eastAsia="zh-CN"/>
                </w:rPr>
                <w:t>DC_</w:t>
              </w:r>
            </w:ins>
            <w:ins w:id="577" w:author="Per Lindell" w:date="2022-04-20T13:25:00Z">
              <w:r>
                <w:rPr>
                  <w:lang w:eastAsia="zh-CN"/>
                </w:rPr>
                <w:t>n14</w:t>
              </w:r>
            </w:ins>
            <w:ins w:id="578" w:author="Per Lindell" w:date="2022-04-20T13:24:00Z">
              <w:r>
                <w:rPr>
                  <w:lang w:eastAsia="zh-CN"/>
                </w:rPr>
                <w:t>A-n260A</w:t>
              </w:r>
            </w:ins>
          </w:p>
          <w:p w14:paraId="578890BC" w14:textId="77777777" w:rsidR="00F6648B" w:rsidRDefault="00F6648B" w:rsidP="00D16197">
            <w:pPr>
              <w:pStyle w:val="TAC"/>
              <w:rPr>
                <w:ins w:id="579" w:author="Per Lindell" w:date="2022-04-20T13:24:00Z"/>
                <w:lang w:eastAsia="zh-CN"/>
              </w:rPr>
            </w:pPr>
            <w:ins w:id="580" w:author="Per Lindell" w:date="2022-04-20T13:24:00Z">
              <w:r>
                <w:rPr>
                  <w:lang w:eastAsia="zh-CN"/>
                </w:rPr>
                <w:t>DC_n77A-n260A</w:t>
              </w:r>
            </w:ins>
          </w:p>
          <w:p w14:paraId="2D2571F0" w14:textId="54B628F6" w:rsidR="00F6648B" w:rsidRDefault="00F6648B" w:rsidP="00D16197">
            <w:pPr>
              <w:pStyle w:val="TAC"/>
              <w:rPr>
                <w:ins w:id="581" w:author="Per Lindell" w:date="2022-04-20T13:24:00Z"/>
                <w:lang w:eastAsia="zh-CN"/>
              </w:rPr>
            </w:pPr>
            <w:ins w:id="582" w:author="Per Lindell" w:date="2022-04-20T13:24:00Z">
              <w:r>
                <w:rPr>
                  <w:lang w:eastAsia="zh-CN"/>
                </w:rPr>
                <w:t>DC_</w:t>
              </w:r>
            </w:ins>
            <w:ins w:id="583" w:author="Per Lindell" w:date="2022-04-20T13:25:00Z">
              <w:r>
                <w:rPr>
                  <w:lang w:eastAsia="zh-CN"/>
                </w:rPr>
                <w:t>n14</w:t>
              </w:r>
            </w:ins>
            <w:ins w:id="584" w:author="Per Lindell" w:date="2022-04-20T13:24:00Z">
              <w:r>
                <w:rPr>
                  <w:lang w:eastAsia="zh-CN"/>
                </w:rPr>
                <w:t>A-n260G</w:t>
              </w:r>
            </w:ins>
          </w:p>
          <w:p w14:paraId="1090BE69" w14:textId="77777777" w:rsidR="00F6648B" w:rsidRDefault="00F6648B" w:rsidP="00D16197">
            <w:pPr>
              <w:pStyle w:val="TAC"/>
              <w:rPr>
                <w:ins w:id="585" w:author="Per Lindell" w:date="2022-04-20T13:24:00Z"/>
                <w:lang w:eastAsia="zh-CN"/>
              </w:rPr>
            </w:pPr>
            <w:ins w:id="586" w:author="Per Lindell" w:date="2022-04-20T13:24:00Z">
              <w:r>
                <w:rPr>
                  <w:lang w:eastAsia="zh-CN"/>
                </w:rPr>
                <w:t>DC_n77A-n260G</w:t>
              </w:r>
            </w:ins>
          </w:p>
          <w:p w14:paraId="1BE57ACB" w14:textId="3465AE1B" w:rsidR="00F6648B" w:rsidRDefault="00F6648B" w:rsidP="00D16197">
            <w:pPr>
              <w:pStyle w:val="TAC"/>
              <w:rPr>
                <w:ins w:id="587" w:author="Per Lindell" w:date="2022-04-20T13:24:00Z"/>
                <w:lang w:eastAsia="zh-CN"/>
              </w:rPr>
            </w:pPr>
            <w:ins w:id="588" w:author="Per Lindell" w:date="2022-04-20T13:24:00Z">
              <w:r>
                <w:rPr>
                  <w:lang w:eastAsia="zh-CN"/>
                </w:rPr>
                <w:t>DC_</w:t>
              </w:r>
            </w:ins>
            <w:ins w:id="589" w:author="Per Lindell" w:date="2022-04-20T13:25:00Z">
              <w:r>
                <w:rPr>
                  <w:lang w:eastAsia="zh-CN"/>
                </w:rPr>
                <w:t>n14</w:t>
              </w:r>
            </w:ins>
            <w:ins w:id="590" w:author="Per Lindell" w:date="2022-04-20T13:24:00Z">
              <w:r>
                <w:rPr>
                  <w:lang w:eastAsia="zh-CN"/>
                </w:rPr>
                <w:t>A-n260H</w:t>
              </w:r>
            </w:ins>
          </w:p>
          <w:p w14:paraId="4DA47D82" w14:textId="77777777" w:rsidR="00F6648B" w:rsidRDefault="00F6648B" w:rsidP="00D16197">
            <w:pPr>
              <w:pStyle w:val="TAC"/>
              <w:rPr>
                <w:ins w:id="591" w:author="Per Lindell" w:date="2022-04-20T13:24:00Z"/>
                <w:lang w:eastAsia="zh-CN"/>
              </w:rPr>
            </w:pPr>
            <w:ins w:id="592" w:author="Per Lindell" w:date="2022-04-20T13:24:00Z">
              <w:r>
                <w:rPr>
                  <w:lang w:eastAsia="zh-CN"/>
                </w:rPr>
                <w:t>DC_n77A-n260H</w:t>
              </w:r>
            </w:ins>
          </w:p>
          <w:p w14:paraId="3A6FD42C" w14:textId="77E9141D" w:rsidR="00F6648B" w:rsidRDefault="00F6648B" w:rsidP="00D16197">
            <w:pPr>
              <w:pStyle w:val="TAC"/>
              <w:rPr>
                <w:ins w:id="593" w:author="Per Lindell" w:date="2022-04-20T13:24:00Z"/>
                <w:lang w:eastAsia="zh-CN"/>
              </w:rPr>
            </w:pPr>
            <w:ins w:id="594" w:author="Per Lindell" w:date="2022-04-20T13:24:00Z">
              <w:r>
                <w:rPr>
                  <w:lang w:eastAsia="zh-CN"/>
                </w:rPr>
                <w:t>DC_</w:t>
              </w:r>
            </w:ins>
            <w:ins w:id="595" w:author="Per Lindell" w:date="2022-04-20T13:25:00Z">
              <w:r>
                <w:rPr>
                  <w:lang w:eastAsia="zh-CN"/>
                </w:rPr>
                <w:t>n14</w:t>
              </w:r>
            </w:ins>
            <w:ins w:id="596" w:author="Per Lindell" w:date="2022-04-20T13:24:00Z">
              <w:r>
                <w:rPr>
                  <w:lang w:eastAsia="zh-CN"/>
                </w:rPr>
                <w:t>A-n260I</w:t>
              </w:r>
            </w:ins>
          </w:p>
          <w:p w14:paraId="6F2B5DB2" w14:textId="77777777" w:rsidR="00F6648B" w:rsidRDefault="00F6648B" w:rsidP="00D16197">
            <w:pPr>
              <w:pStyle w:val="TAC"/>
              <w:rPr>
                <w:ins w:id="597" w:author="Per Lindell" w:date="2022-04-20T13:24:00Z"/>
                <w:lang w:eastAsia="zh-CN"/>
              </w:rPr>
            </w:pPr>
            <w:ins w:id="598" w:author="Per Lindell" w:date="2022-04-20T13:24:00Z">
              <w:r>
                <w:rPr>
                  <w:lang w:eastAsia="zh-CN"/>
                </w:rPr>
                <w:t>DC_n77A-n260I</w:t>
              </w:r>
            </w:ins>
          </w:p>
          <w:p w14:paraId="6DB65AF7" w14:textId="28A417E9" w:rsidR="00F6648B" w:rsidRDefault="00F6648B" w:rsidP="00D16197">
            <w:pPr>
              <w:pStyle w:val="TAC"/>
              <w:rPr>
                <w:ins w:id="599" w:author="Per Lindell" w:date="2022-04-20T13:24:00Z"/>
                <w:lang w:eastAsia="zh-CN"/>
              </w:rPr>
            </w:pPr>
            <w:ins w:id="600" w:author="Per Lindell" w:date="2022-04-20T13:24:00Z">
              <w:r>
                <w:rPr>
                  <w:lang w:eastAsia="zh-CN"/>
                </w:rPr>
                <w:t>DC_</w:t>
              </w:r>
            </w:ins>
            <w:ins w:id="601" w:author="Per Lindell" w:date="2022-04-20T13:25:00Z">
              <w:r>
                <w:rPr>
                  <w:lang w:eastAsia="zh-CN"/>
                </w:rPr>
                <w:t>n14</w:t>
              </w:r>
            </w:ins>
            <w:ins w:id="602" w:author="Per Lindell" w:date="2022-04-20T13:24:00Z">
              <w:r>
                <w:rPr>
                  <w:lang w:eastAsia="zh-CN"/>
                </w:rPr>
                <w:t>A-n260J</w:t>
              </w:r>
            </w:ins>
          </w:p>
          <w:p w14:paraId="07CCA5C1" w14:textId="77777777" w:rsidR="00F6648B" w:rsidRDefault="00F6648B" w:rsidP="00D16197">
            <w:pPr>
              <w:pStyle w:val="TAC"/>
              <w:rPr>
                <w:ins w:id="603" w:author="Per Lindell" w:date="2022-04-20T13:24:00Z"/>
                <w:lang w:eastAsia="zh-CN"/>
              </w:rPr>
            </w:pPr>
            <w:ins w:id="604" w:author="Per Lindell" w:date="2022-04-20T13:24:00Z">
              <w:r>
                <w:rPr>
                  <w:lang w:eastAsia="zh-CN"/>
                </w:rPr>
                <w:t>DC_n77A-n260J</w:t>
              </w:r>
            </w:ins>
          </w:p>
          <w:p w14:paraId="50FF7F81" w14:textId="45F0316C" w:rsidR="00F6648B" w:rsidRDefault="00F6648B" w:rsidP="00D16197">
            <w:pPr>
              <w:pStyle w:val="TAC"/>
              <w:rPr>
                <w:ins w:id="605" w:author="Per Lindell" w:date="2022-04-20T13:24:00Z"/>
                <w:lang w:eastAsia="zh-CN"/>
              </w:rPr>
            </w:pPr>
            <w:ins w:id="606" w:author="Per Lindell" w:date="2022-04-20T13:24:00Z">
              <w:r>
                <w:rPr>
                  <w:lang w:eastAsia="zh-CN"/>
                </w:rPr>
                <w:t>DC_</w:t>
              </w:r>
            </w:ins>
            <w:ins w:id="607" w:author="Per Lindell" w:date="2022-04-20T13:25:00Z">
              <w:r>
                <w:rPr>
                  <w:lang w:eastAsia="zh-CN"/>
                </w:rPr>
                <w:t>n14</w:t>
              </w:r>
            </w:ins>
            <w:ins w:id="608" w:author="Per Lindell" w:date="2022-04-20T13:24:00Z">
              <w:r>
                <w:rPr>
                  <w:lang w:eastAsia="zh-CN"/>
                </w:rPr>
                <w:t>A-n260K</w:t>
              </w:r>
            </w:ins>
          </w:p>
          <w:p w14:paraId="74CB6003" w14:textId="77777777" w:rsidR="00F6648B" w:rsidRDefault="00F6648B" w:rsidP="00D16197">
            <w:pPr>
              <w:pStyle w:val="TAC"/>
              <w:rPr>
                <w:ins w:id="609" w:author="Per Lindell" w:date="2022-04-20T13:24:00Z"/>
                <w:lang w:eastAsia="zh-CN"/>
              </w:rPr>
            </w:pPr>
            <w:ins w:id="610" w:author="Per Lindell" w:date="2022-04-20T13:24:00Z">
              <w:r>
                <w:rPr>
                  <w:lang w:eastAsia="zh-CN"/>
                </w:rPr>
                <w:t>DC_n77A-n260K</w:t>
              </w:r>
            </w:ins>
          </w:p>
          <w:p w14:paraId="392F3F5D" w14:textId="10848AC7" w:rsidR="00F6648B" w:rsidRDefault="00F6648B" w:rsidP="00D16197">
            <w:pPr>
              <w:pStyle w:val="TAC"/>
              <w:rPr>
                <w:ins w:id="611" w:author="Per Lindell" w:date="2022-04-20T13:24:00Z"/>
                <w:lang w:eastAsia="zh-CN"/>
              </w:rPr>
            </w:pPr>
            <w:ins w:id="612" w:author="Per Lindell" w:date="2022-04-20T13:24:00Z">
              <w:r>
                <w:rPr>
                  <w:lang w:eastAsia="zh-CN"/>
                </w:rPr>
                <w:t>DC_</w:t>
              </w:r>
            </w:ins>
            <w:ins w:id="613" w:author="Per Lindell" w:date="2022-04-20T13:25:00Z">
              <w:r>
                <w:rPr>
                  <w:lang w:eastAsia="zh-CN"/>
                </w:rPr>
                <w:t>n14</w:t>
              </w:r>
            </w:ins>
            <w:ins w:id="614" w:author="Per Lindell" w:date="2022-04-20T13:24:00Z">
              <w:r>
                <w:rPr>
                  <w:lang w:eastAsia="zh-CN"/>
                </w:rPr>
                <w:t>A-n260L</w:t>
              </w:r>
            </w:ins>
          </w:p>
          <w:p w14:paraId="649E9864" w14:textId="77777777" w:rsidR="00F6648B" w:rsidRDefault="00F6648B" w:rsidP="00D16197">
            <w:pPr>
              <w:pStyle w:val="TAC"/>
              <w:rPr>
                <w:ins w:id="615" w:author="Per Lindell" w:date="2022-04-20T13:24:00Z"/>
                <w:lang w:eastAsia="zh-CN"/>
              </w:rPr>
            </w:pPr>
            <w:ins w:id="616" w:author="Per Lindell" w:date="2022-04-20T13:24:00Z">
              <w:r>
                <w:rPr>
                  <w:lang w:eastAsia="zh-CN"/>
                </w:rPr>
                <w:t>DC_n77A-n260L</w:t>
              </w:r>
            </w:ins>
          </w:p>
          <w:p w14:paraId="33492AB7" w14:textId="103BEE87" w:rsidR="00F6648B" w:rsidRDefault="00F6648B" w:rsidP="00D16197">
            <w:pPr>
              <w:pStyle w:val="TAC"/>
              <w:rPr>
                <w:ins w:id="617" w:author="Per Lindell" w:date="2022-04-20T13:24:00Z"/>
                <w:lang w:eastAsia="zh-CN"/>
              </w:rPr>
            </w:pPr>
            <w:ins w:id="618" w:author="Per Lindell" w:date="2022-04-20T13:24:00Z">
              <w:r>
                <w:rPr>
                  <w:lang w:eastAsia="zh-CN"/>
                </w:rPr>
                <w:t>DC_</w:t>
              </w:r>
            </w:ins>
            <w:ins w:id="619" w:author="Per Lindell" w:date="2022-04-20T13:25:00Z">
              <w:r>
                <w:rPr>
                  <w:lang w:eastAsia="zh-CN"/>
                </w:rPr>
                <w:t>n14</w:t>
              </w:r>
            </w:ins>
            <w:ins w:id="620" w:author="Per Lindell" w:date="2022-04-20T13:24:00Z">
              <w:r>
                <w:rPr>
                  <w:lang w:eastAsia="zh-CN"/>
                </w:rPr>
                <w:t>A-n260M</w:t>
              </w:r>
            </w:ins>
          </w:p>
          <w:p w14:paraId="18F88806" w14:textId="77777777" w:rsidR="00F6648B" w:rsidRPr="00D06F04" w:rsidRDefault="00F6648B" w:rsidP="00D16197">
            <w:pPr>
              <w:pStyle w:val="TAC"/>
              <w:rPr>
                <w:ins w:id="621" w:author="Per Lindell" w:date="2022-04-20T13:24:00Z"/>
              </w:rPr>
            </w:pPr>
            <w:ins w:id="622" w:author="Per Lindell" w:date="2022-04-20T13:24:00Z">
              <w:r>
                <w:rPr>
                  <w:lang w:eastAsia="zh-CN"/>
                </w:rPr>
                <w:t>DC_n77A-n260M</w:t>
              </w:r>
            </w:ins>
          </w:p>
        </w:tc>
      </w:tr>
      <w:tr w:rsidR="00EB6120" w:rsidRPr="00DC26D0" w14:paraId="2FA7B58A" w14:textId="77777777" w:rsidTr="00D16197">
        <w:trPr>
          <w:trHeight w:val="187"/>
          <w:jc w:val="center"/>
        </w:trPr>
        <w:tc>
          <w:tcPr>
            <w:tcW w:w="3823" w:type="dxa"/>
          </w:tcPr>
          <w:p w14:paraId="5F4B3F2C" w14:textId="77777777" w:rsidR="00EB6120" w:rsidRPr="00D06F04" w:rsidRDefault="00EB6120" w:rsidP="00EB6120">
            <w:pPr>
              <w:pStyle w:val="TAC"/>
              <w:keepNext w:val="0"/>
              <w:rPr>
                <w:lang w:eastAsia="zh-CN"/>
              </w:rPr>
            </w:pPr>
            <w:r w:rsidRPr="00D06F04">
              <w:rPr>
                <w:lang w:eastAsia="zh-CN"/>
              </w:rPr>
              <w:t>DC_n18A-n28A-n257A</w:t>
            </w:r>
          </w:p>
          <w:p w14:paraId="64C365AE" w14:textId="77777777" w:rsidR="00EB6120" w:rsidRPr="00D06F04" w:rsidRDefault="00EB6120" w:rsidP="00EB6120">
            <w:pPr>
              <w:pStyle w:val="TAC"/>
              <w:keepNext w:val="0"/>
              <w:rPr>
                <w:lang w:eastAsia="zh-CN"/>
              </w:rPr>
            </w:pPr>
            <w:r w:rsidRPr="00D06F04">
              <w:rPr>
                <w:lang w:eastAsia="zh-CN"/>
              </w:rPr>
              <w:t>DC_n18A-n28A-n257G</w:t>
            </w:r>
          </w:p>
          <w:p w14:paraId="3720B73A" w14:textId="77777777" w:rsidR="00EB6120" w:rsidRPr="00D06F04" w:rsidRDefault="00EB6120" w:rsidP="00EB6120">
            <w:pPr>
              <w:pStyle w:val="TAC"/>
              <w:keepNext w:val="0"/>
              <w:rPr>
                <w:lang w:eastAsia="zh-CN"/>
              </w:rPr>
            </w:pPr>
            <w:r w:rsidRPr="00D06F04">
              <w:rPr>
                <w:lang w:eastAsia="zh-CN"/>
              </w:rPr>
              <w:t>DC_n18A-n28A-n257H</w:t>
            </w:r>
          </w:p>
          <w:p w14:paraId="7D21FEF0" w14:textId="77777777" w:rsidR="00EB6120" w:rsidRPr="00DC26D0" w:rsidRDefault="00EB6120" w:rsidP="00EB6120">
            <w:pPr>
              <w:pStyle w:val="TAC"/>
              <w:keepNext w:val="0"/>
            </w:pPr>
            <w:r w:rsidRPr="00D06F04">
              <w:rPr>
                <w:lang w:eastAsia="zh-CN"/>
              </w:rPr>
              <w:t>DC_n18A-n28A-n257I</w:t>
            </w:r>
          </w:p>
        </w:tc>
        <w:tc>
          <w:tcPr>
            <w:tcW w:w="3969" w:type="dxa"/>
          </w:tcPr>
          <w:p w14:paraId="1C3E3959" w14:textId="77777777" w:rsidR="00EB6120" w:rsidRPr="00D06F04" w:rsidRDefault="00EB6120" w:rsidP="00EB6120">
            <w:pPr>
              <w:pStyle w:val="TAC"/>
            </w:pPr>
            <w:r w:rsidRPr="00D06F04">
              <w:t>DC_n18A-n28A</w:t>
            </w:r>
          </w:p>
          <w:p w14:paraId="1A2ABE10" w14:textId="77777777" w:rsidR="00EB6120" w:rsidRPr="00D06F04" w:rsidRDefault="00EB6120" w:rsidP="00EB6120">
            <w:pPr>
              <w:pStyle w:val="TAC"/>
            </w:pPr>
            <w:r w:rsidRPr="00D06F04">
              <w:t>DC_n18A-n257A</w:t>
            </w:r>
          </w:p>
          <w:p w14:paraId="74CA1E29" w14:textId="77777777" w:rsidR="00EB6120" w:rsidRPr="00D06F04" w:rsidRDefault="00EB6120" w:rsidP="00EB6120">
            <w:pPr>
              <w:pStyle w:val="TAC"/>
            </w:pPr>
            <w:r w:rsidRPr="00D06F04">
              <w:t>DC_n18A-n257G</w:t>
            </w:r>
          </w:p>
          <w:p w14:paraId="08F40D80" w14:textId="77777777" w:rsidR="00EB6120" w:rsidRPr="00D06F04" w:rsidRDefault="00EB6120" w:rsidP="00EB6120">
            <w:pPr>
              <w:pStyle w:val="TAC"/>
            </w:pPr>
            <w:r w:rsidRPr="00D06F04">
              <w:t>DC_n18A-n257H</w:t>
            </w:r>
          </w:p>
          <w:p w14:paraId="15B68BB1" w14:textId="77777777" w:rsidR="00EB6120" w:rsidRPr="00D06F04" w:rsidRDefault="00EB6120" w:rsidP="00EB6120">
            <w:pPr>
              <w:pStyle w:val="TAC"/>
            </w:pPr>
            <w:r w:rsidRPr="00D06F04">
              <w:t>DC_n18A-n257I</w:t>
            </w:r>
          </w:p>
          <w:p w14:paraId="1719D4E1" w14:textId="77777777" w:rsidR="00EB6120" w:rsidRPr="00D06F04" w:rsidRDefault="00EB6120" w:rsidP="00EB6120">
            <w:pPr>
              <w:pStyle w:val="TAC"/>
            </w:pPr>
            <w:r w:rsidRPr="00D06F04">
              <w:t>DC_n28A-n257A</w:t>
            </w:r>
          </w:p>
          <w:p w14:paraId="55086B77" w14:textId="77777777" w:rsidR="00EB6120" w:rsidRPr="00D06F04" w:rsidRDefault="00EB6120" w:rsidP="00EB6120">
            <w:pPr>
              <w:pStyle w:val="TAC"/>
            </w:pPr>
            <w:r w:rsidRPr="00D06F04">
              <w:t>DC_n28A-n257G</w:t>
            </w:r>
          </w:p>
          <w:p w14:paraId="3F0FA91E" w14:textId="77777777" w:rsidR="00EB6120" w:rsidRPr="00D06F04" w:rsidRDefault="00EB6120" w:rsidP="00EB6120">
            <w:pPr>
              <w:pStyle w:val="TAC"/>
            </w:pPr>
            <w:r w:rsidRPr="00D06F04">
              <w:t>DC_n28A-n257H</w:t>
            </w:r>
          </w:p>
          <w:p w14:paraId="56D7CB86" w14:textId="77777777" w:rsidR="00EB6120" w:rsidRPr="00DC26D0" w:rsidRDefault="00EB6120" w:rsidP="00EB6120">
            <w:pPr>
              <w:pStyle w:val="TAC"/>
            </w:pPr>
            <w:r w:rsidRPr="00D06F04">
              <w:t>DC_n28A-n257I</w:t>
            </w:r>
          </w:p>
        </w:tc>
      </w:tr>
      <w:tr w:rsidR="00EB6120" w:rsidRPr="00DC26D0" w14:paraId="675AE8B4" w14:textId="77777777" w:rsidTr="00D16197">
        <w:trPr>
          <w:trHeight w:val="187"/>
          <w:jc w:val="center"/>
        </w:trPr>
        <w:tc>
          <w:tcPr>
            <w:tcW w:w="3823" w:type="dxa"/>
          </w:tcPr>
          <w:p w14:paraId="4FEC2B26" w14:textId="77777777" w:rsidR="00EB6120" w:rsidRPr="00D06F04" w:rsidRDefault="00EB6120" w:rsidP="00EB6120">
            <w:pPr>
              <w:pStyle w:val="TAC"/>
              <w:keepNext w:val="0"/>
              <w:rPr>
                <w:lang w:eastAsia="zh-CN"/>
              </w:rPr>
            </w:pPr>
            <w:r w:rsidRPr="00D06F04">
              <w:rPr>
                <w:lang w:eastAsia="zh-CN"/>
              </w:rPr>
              <w:lastRenderedPageBreak/>
              <w:t>DC_n18A-n41A-n257A</w:t>
            </w:r>
          </w:p>
          <w:p w14:paraId="32403D9A" w14:textId="77777777" w:rsidR="00EB6120" w:rsidRPr="00D06F04" w:rsidRDefault="00EB6120" w:rsidP="00EB6120">
            <w:pPr>
              <w:pStyle w:val="TAC"/>
              <w:keepNext w:val="0"/>
              <w:rPr>
                <w:lang w:eastAsia="zh-CN"/>
              </w:rPr>
            </w:pPr>
            <w:r w:rsidRPr="00D06F04">
              <w:rPr>
                <w:lang w:eastAsia="zh-CN"/>
              </w:rPr>
              <w:t>DC_n18A-n41A-n257G</w:t>
            </w:r>
          </w:p>
          <w:p w14:paraId="65880CE4" w14:textId="77777777" w:rsidR="00EB6120" w:rsidRPr="00D06F04" w:rsidRDefault="00EB6120" w:rsidP="00EB6120">
            <w:pPr>
              <w:pStyle w:val="TAC"/>
              <w:keepNext w:val="0"/>
              <w:rPr>
                <w:lang w:eastAsia="zh-CN"/>
              </w:rPr>
            </w:pPr>
            <w:r w:rsidRPr="00D06F04">
              <w:rPr>
                <w:lang w:eastAsia="zh-CN"/>
              </w:rPr>
              <w:t>DC_n18A-n41A-n257H</w:t>
            </w:r>
          </w:p>
          <w:p w14:paraId="2F637FC4" w14:textId="77777777" w:rsidR="00EB6120" w:rsidRPr="00DC26D0" w:rsidRDefault="00EB6120" w:rsidP="00EB6120">
            <w:pPr>
              <w:pStyle w:val="TAC"/>
              <w:keepNext w:val="0"/>
            </w:pPr>
            <w:r w:rsidRPr="00D06F04">
              <w:rPr>
                <w:lang w:eastAsia="zh-CN"/>
              </w:rPr>
              <w:t>DC_n18A-n41A-n257I</w:t>
            </w:r>
          </w:p>
        </w:tc>
        <w:tc>
          <w:tcPr>
            <w:tcW w:w="3969" w:type="dxa"/>
          </w:tcPr>
          <w:p w14:paraId="17293C20" w14:textId="77777777" w:rsidR="00EB6120" w:rsidRPr="00D06F04" w:rsidRDefault="00EB6120" w:rsidP="00EB6120">
            <w:pPr>
              <w:pStyle w:val="TAC"/>
            </w:pPr>
            <w:r w:rsidRPr="00D06F04">
              <w:t>DC_n18A-n41A</w:t>
            </w:r>
          </w:p>
          <w:p w14:paraId="23F45AC3" w14:textId="77777777" w:rsidR="00EB6120" w:rsidRPr="00D06F04" w:rsidRDefault="00EB6120" w:rsidP="00EB6120">
            <w:pPr>
              <w:pStyle w:val="TAC"/>
            </w:pPr>
            <w:r w:rsidRPr="00D06F04">
              <w:t>DC_n18A-n257A</w:t>
            </w:r>
          </w:p>
          <w:p w14:paraId="704ABB16" w14:textId="77777777" w:rsidR="00EB6120" w:rsidRPr="00D06F04" w:rsidRDefault="00EB6120" w:rsidP="00EB6120">
            <w:pPr>
              <w:pStyle w:val="TAC"/>
            </w:pPr>
            <w:r w:rsidRPr="00D06F04">
              <w:t>DC_n18A-n257G</w:t>
            </w:r>
          </w:p>
          <w:p w14:paraId="7DF8296F" w14:textId="77777777" w:rsidR="00EB6120" w:rsidRPr="00D06F04" w:rsidRDefault="00EB6120" w:rsidP="00EB6120">
            <w:pPr>
              <w:pStyle w:val="TAC"/>
            </w:pPr>
            <w:r w:rsidRPr="00D06F04">
              <w:t>DC_n18A-n257H</w:t>
            </w:r>
          </w:p>
          <w:p w14:paraId="345A7DA3" w14:textId="77777777" w:rsidR="00EB6120" w:rsidRPr="00D06F04" w:rsidRDefault="00EB6120" w:rsidP="00EB6120">
            <w:pPr>
              <w:pStyle w:val="TAC"/>
            </w:pPr>
            <w:r w:rsidRPr="00D06F04">
              <w:t>DC_n18A-n257I</w:t>
            </w:r>
          </w:p>
          <w:p w14:paraId="0E92A8DD" w14:textId="77777777" w:rsidR="00EB6120" w:rsidRPr="00D06F04" w:rsidRDefault="00EB6120" w:rsidP="00EB6120">
            <w:pPr>
              <w:pStyle w:val="TAC"/>
            </w:pPr>
            <w:r w:rsidRPr="00D06F04">
              <w:t>DC_n41A-n257A</w:t>
            </w:r>
          </w:p>
          <w:p w14:paraId="2B64E72D" w14:textId="77777777" w:rsidR="00EB6120" w:rsidRPr="00D06F04" w:rsidRDefault="00EB6120" w:rsidP="00EB6120">
            <w:pPr>
              <w:pStyle w:val="TAC"/>
            </w:pPr>
            <w:r w:rsidRPr="00D06F04">
              <w:t>DC_n41A-n257G</w:t>
            </w:r>
          </w:p>
          <w:p w14:paraId="5905685C" w14:textId="77777777" w:rsidR="00EB6120" w:rsidRPr="00D06F04" w:rsidRDefault="00EB6120" w:rsidP="00EB6120">
            <w:pPr>
              <w:pStyle w:val="TAC"/>
            </w:pPr>
            <w:r w:rsidRPr="00D06F04">
              <w:t>DC_n41A-n257H</w:t>
            </w:r>
          </w:p>
          <w:p w14:paraId="3F818869" w14:textId="77777777" w:rsidR="00EB6120" w:rsidRPr="00DC26D0" w:rsidRDefault="00EB6120" w:rsidP="00EB6120">
            <w:pPr>
              <w:pStyle w:val="TAC"/>
            </w:pPr>
            <w:r w:rsidRPr="00D06F04">
              <w:t>DC_n41A-n257I</w:t>
            </w:r>
          </w:p>
        </w:tc>
      </w:tr>
      <w:tr w:rsidR="00EB6120" w:rsidRPr="00DC26D0" w14:paraId="70E1349C" w14:textId="77777777" w:rsidTr="00D16197">
        <w:trPr>
          <w:trHeight w:val="187"/>
          <w:jc w:val="center"/>
        </w:trPr>
        <w:tc>
          <w:tcPr>
            <w:tcW w:w="3823" w:type="dxa"/>
          </w:tcPr>
          <w:p w14:paraId="259E22F3" w14:textId="77777777" w:rsidR="00EB6120" w:rsidRPr="00D06F04" w:rsidRDefault="00EB6120" w:rsidP="00EB6120">
            <w:pPr>
              <w:pStyle w:val="TAC"/>
              <w:rPr>
                <w:lang w:eastAsia="zh-CN"/>
              </w:rPr>
            </w:pPr>
            <w:r w:rsidRPr="00D06F04">
              <w:rPr>
                <w:lang w:eastAsia="zh-CN"/>
              </w:rPr>
              <w:lastRenderedPageBreak/>
              <w:t>DC_n18A-n77A-n257A</w:t>
            </w:r>
          </w:p>
          <w:p w14:paraId="3EAF8AC9" w14:textId="77777777" w:rsidR="00EB6120" w:rsidRPr="00D06F04" w:rsidRDefault="00EB6120" w:rsidP="00EB6120">
            <w:pPr>
              <w:pStyle w:val="TAC"/>
              <w:rPr>
                <w:lang w:eastAsia="zh-CN"/>
              </w:rPr>
            </w:pPr>
            <w:r w:rsidRPr="00D06F04">
              <w:rPr>
                <w:lang w:eastAsia="zh-CN"/>
              </w:rPr>
              <w:t>DC_n18A-n77A-n257G</w:t>
            </w:r>
          </w:p>
          <w:p w14:paraId="6F6C17EF" w14:textId="77777777" w:rsidR="00EB6120" w:rsidRPr="00D06F04" w:rsidRDefault="00EB6120" w:rsidP="00EB6120">
            <w:pPr>
              <w:pStyle w:val="TAC"/>
              <w:rPr>
                <w:lang w:eastAsia="zh-CN"/>
              </w:rPr>
            </w:pPr>
            <w:r w:rsidRPr="00D06F04">
              <w:rPr>
                <w:lang w:eastAsia="zh-CN"/>
              </w:rPr>
              <w:t>DC_n18A-n77A-n257H</w:t>
            </w:r>
          </w:p>
          <w:p w14:paraId="20DF20A4" w14:textId="77777777" w:rsidR="00EB6120" w:rsidRPr="00DC26D0" w:rsidRDefault="00EB6120" w:rsidP="00EB6120">
            <w:pPr>
              <w:pStyle w:val="TAC"/>
            </w:pPr>
            <w:r w:rsidRPr="00D06F04">
              <w:rPr>
                <w:lang w:eastAsia="zh-CN"/>
              </w:rPr>
              <w:t>DC_n18A-n77A-n257I</w:t>
            </w:r>
          </w:p>
        </w:tc>
        <w:tc>
          <w:tcPr>
            <w:tcW w:w="3969" w:type="dxa"/>
          </w:tcPr>
          <w:p w14:paraId="2AF3EDF3" w14:textId="77777777" w:rsidR="00EB6120" w:rsidRPr="00D06F04" w:rsidRDefault="00EB6120" w:rsidP="00EB6120">
            <w:pPr>
              <w:pStyle w:val="TAC"/>
            </w:pPr>
            <w:r w:rsidRPr="00D06F04">
              <w:t>DC_n18A-n77A</w:t>
            </w:r>
          </w:p>
          <w:p w14:paraId="6AFC49DC" w14:textId="77777777" w:rsidR="00EB6120" w:rsidRPr="00D06F04" w:rsidRDefault="00EB6120" w:rsidP="00EB6120">
            <w:pPr>
              <w:pStyle w:val="TAC"/>
            </w:pPr>
            <w:r w:rsidRPr="00D06F04">
              <w:t>DC_n18A-n257A</w:t>
            </w:r>
          </w:p>
          <w:p w14:paraId="6BAA5ACE" w14:textId="77777777" w:rsidR="00EB6120" w:rsidRPr="00D06F04" w:rsidRDefault="00EB6120" w:rsidP="00EB6120">
            <w:pPr>
              <w:pStyle w:val="TAC"/>
            </w:pPr>
            <w:r w:rsidRPr="00D06F04">
              <w:t>DC_n18A-n257G</w:t>
            </w:r>
          </w:p>
          <w:p w14:paraId="016A819B" w14:textId="77777777" w:rsidR="00EB6120" w:rsidRPr="00D06F04" w:rsidRDefault="00EB6120" w:rsidP="00EB6120">
            <w:pPr>
              <w:pStyle w:val="TAC"/>
            </w:pPr>
            <w:r w:rsidRPr="00D06F04">
              <w:t>DC_n18A-n257H</w:t>
            </w:r>
          </w:p>
          <w:p w14:paraId="6DFAD905" w14:textId="77777777" w:rsidR="00EB6120" w:rsidRPr="00D06F04" w:rsidRDefault="00EB6120" w:rsidP="00EB6120">
            <w:pPr>
              <w:pStyle w:val="TAC"/>
            </w:pPr>
            <w:r w:rsidRPr="00D06F04">
              <w:t>DC_n18A-n257I</w:t>
            </w:r>
          </w:p>
          <w:p w14:paraId="4B647A1F" w14:textId="77777777" w:rsidR="00EB6120" w:rsidRPr="00D06F04" w:rsidRDefault="00EB6120" w:rsidP="00EB6120">
            <w:pPr>
              <w:pStyle w:val="TAC"/>
            </w:pPr>
            <w:r w:rsidRPr="00D06F04">
              <w:t>DC_n77A-n257A</w:t>
            </w:r>
          </w:p>
          <w:p w14:paraId="68ADCC74" w14:textId="77777777" w:rsidR="00EB6120" w:rsidRPr="00D06F04" w:rsidRDefault="00EB6120" w:rsidP="00EB6120">
            <w:pPr>
              <w:pStyle w:val="TAC"/>
            </w:pPr>
            <w:r w:rsidRPr="00D06F04">
              <w:t>DC_n77A-n257G</w:t>
            </w:r>
          </w:p>
          <w:p w14:paraId="6E896C22" w14:textId="77777777" w:rsidR="00EB6120" w:rsidRPr="00D06F04" w:rsidRDefault="00EB6120" w:rsidP="00EB6120">
            <w:pPr>
              <w:pStyle w:val="TAC"/>
            </w:pPr>
            <w:r w:rsidRPr="00D06F04">
              <w:t>DC_n77A-n257H</w:t>
            </w:r>
          </w:p>
          <w:p w14:paraId="29064712" w14:textId="77777777" w:rsidR="00EB6120" w:rsidRPr="00DC26D0" w:rsidRDefault="00EB6120" w:rsidP="00EB6120">
            <w:pPr>
              <w:pStyle w:val="TAC"/>
            </w:pPr>
            <w:r w:rsidRPr="00D06F04">
              <w:t>DC_n77A-n257I</w:t>
            </w:r>
          </w:p>
        </w:tc>
      </w:tr>
      <w:tr w:rsidR="00EB6120" w:rsidRPr="00535488" w14:paraId="3483EBFA" w14:textId="77777777" w:rsidTr="00D16197">
        <w:trPr>
          <w:trHeight w:val="187"/>
          <w:jc w:val="center"/>
        </w:trPr>
        <w:tc>
          <w:tcPr>
            <w:tcW w:w="3823" w:type="dxa"/>
          </w:tcPr>
          <w:p w14:paraId="0AAC31EC" w14:textId="77777777" w:rsidR="00EB6120" w:rsidRPr="005B2A6A" w:rsidRDefault="00EB6120" w:rsidP="00EB6120">
            <w:pPr>
              <w:pStyle w:val="TAC"/>
              <w:rPr>
                <w:rFonts w:eastAsiaTheme="minorEastAsia"/>
                <w:lang w:eastAsia="zh-CN"/>
              </w:rPr>
            </w:pPr>
            <w:r w:rsidRPr="005B2A6A">
              <w:rPr>
                <w:rFonts w:eastAsiaTheme="minorEastAsia"/>
                <w:lang w:eastAsia="zh-CN"/>
              </w:rPr>
              <w:t>DC_n18A-n77(2A)-n257A</w:t>
            </w:r>
          </w:p>
          <w:p w14:paraId="0B03D7EB" w14:textId="77777777" w:rsidR="00EB6120" w:rsidRPr="005B2A6A" w:rsidRDefault="00EB6120" w:rsidP="00EB6120">
            <w:pPr>
              <w:pStyle w:val="TAC"/>
              <w:rPr>
                <w:rFonts w:eastAsiaTheme="minorEastAsia"/>
                <w:lang w:eastAsia="zh-CN"/>
              </w:rPr>
            </w:pPr>
            <w:r w:rsidRPr="005B2A6A">
              <w:rPr>
                <w:rFonts w:eastAsiaTheme="minorEastAsia"/>
                <w:lang w:eastAsia="zh-CN"/>
              </w:rPr>
              <w:t>DC_n18A-n77(2A)-n257G</w:t>
            </w:r>
          </w:p>
          <w:p w14:paraId="2D7F1A27" w14:textId="77777777" w:rsidR="00EB6120" w:rsidRPr="005B2A6A" w:rsidRDefault="00EB6120" w:rsidP="00EB6120">
            <w:pPr>
              <w:pStyle w:val="TAC"/>
              <w:rPr>
                <w:rFonts w:eastAsiaTheme="minorEastAsia"/>
                <w:lang w:eastAsia="zh-CN"/>
              </w:rPr>
            </w:pPr>
            <w:r w:rsidRPr="005B2A6A">
              <w:rPr>
                <w:rFonts w:eastAsiaTheme="minorEastAsia"/>
                <w:lang w:eastAsia="zh-CN"/>
              </w:rPr>
              <w:t>DC_n18A-n77(2A)-n257H</w:t>
            </w:r>
          </w:p>
          <w:p w14:paraId="001B2476" w14:textId="77777777" w:rsidR="00EB6120" w:rsidRPr="005B2A6A" w:rsidRDefault="00EB6120" w:rsidP="00EB6120">
            <w:pPr>
              <w:pStyle w:val="TAC"/>
              <w:rPr>
                <w:rFonts w:eastAsiaTheme="minorEastAsia"/>
                <w:lang w:eastAsia="zh-CN"/>
              </w:rPr>
            </w:pPr>
            <w:r w:rsidRPr="005B2A6A">
              <w:rPr>
                <w:rFonts w:eastAsiaTheme="minorEastAsia"/>
                <w:lang w:eastAsia="zh-CN"/>
              </w:rPr>
              <w:t>DC_n18A-n77(2A)-n257I</w:t>
            </w:r>
          </w:p>
        </w:tc>
        <w:tc>
          <w:tcPr>
            <w:tcW w:w="3969" w:type="dxa"/>
          </w:tcPr>
          <w:p w14:paraId="2C5271A0" w14:textId="77777777" w:rsidR="00EB6120" w:rsidRPr="005B2A6A" w:rsidRDefault="00EB6120" w:rsidP="00EB6120">
            <w:pPr>
              <w:pStyle w:val="TAC"/>
              <w:rPr>
                <w:rFonts w:eastAsiaTheme="minorEastAsia"/>
              </w:rPr>
            </w:pPr>
            <w:r w:rsidRPr="005B2A6A">
              <w:rPr>
                <w:rFonts w:eastAsiaTheme="minorEastAsia"/>
              </w:rPr>
              <w:t>DC_n18A-n77A</w:t>
            </w:r>
          </w:p>
          <w:p w14:paraId="71DDC7C9" w14:textId="77777777" w:rsidR="00EB6120" w:rsidRPr="005B2A6A" w:rsidRDefault="00EB6120" w:rsidP="00EB6120">
            <w:pPr>
              <w:pStyle w:val="TAC"/>
              <w:rPr>
                <w:rFonts w:eastAsiaTheme="minorEastAsia"/>
              </w:rPr>
            </w:pPr>
            <w:r w:rsidRPr="005B2A6A">
              <w:rPr>
                <w:rFonts w:eastAsiaTheme="minorEastAsia"/>
              </w:rPr>
              <w:t>DC_n18A-n257A</w:t>
            </w:r>
          </w:p>
          <w:p w14:paraId="64466F3D" w14:textId="77777777" w:rsidR="00EB6120" w:rsidRPr="005B2A6A" w:rsidRDefault="00EB6120" w:rsidP="00EB6120">
            <w:pPr>
              <w:pStyle w:val="TAC"/>
              <w:rPr>
                <w:rFonts w:eastAsiaTheme="minorEastAsia"/>
              </w:rPr>
            </w:pPr>
            <w:r w:rsidRPr="005B2A6A">
              <w:rPr>
                <w:rFonts w:eastAsiaTheme="minorEastAsia"/>
              </w:rPr>
              <w:t>DC_n18A-n257G</w:t>
            </w:r>
          </w:p>
          <w:p w14:paraId="7D2675DC" w14:textId="77777777" w:rsidR="00EB6120" w:rsidRPr="005B2A6A" w:rsidRDefault="00EB6120" w:rsidP="00EB6120">
            <w:pPr>
              <w:pStyle w:val="TAC"/>
              <w:rPr>
                <w:rFonts w:eastAsiaTheme="minorEastAsia"/>
              </w:rPr>
            </w:pPr>
            <w:r w:rsidRPr="005B2A6A">
              <w:rPr>
                <w:rFonts w:eastAsiaTheme="minorEastAsia"/>
              </w:rPr>
              <w:t>DC_n18A-n257H</w:t>
            </w:r>
          </w:p>
          <w:p w14:paraId="47847F0B" w14:textId="77777777" w:rsidR="00EB6120" w:rsidRPr="005B2A6A" w:rsidRDefault="00EB6120" w:rsidP="00EB6120">
            <w:pPr>
              <w:pStyle w:val="TAC"/>
              <w:rPr>
                <w:rFonts w:eastAsiaTheme="minorEastAsia"/>
              </w:rPr>
            </w:pPr>
            <w:r w:rsidRPr="005B2A6A">
              <w:rPr>
                <w:rFonts w:eastAsiaTheme="minorEastAsia"/>
              </w:rPr>
              <w:t>DC_n18A-n257I</w:t>
            </w:r>
          </w:p>
          <w:p w14:paraId="410AA83B" w14:textId="77777777" w:rsidR="00EB6120" w:rsidRPr="005B2A6A" w:rsidRDefault="00EB6120" w:rsidP="00EB6120">
            <w:pPr>
              <w:pStyle w:val="TAC"/>
              <w:rPr>
                <w:rFonts w:eastAsiaTheme="minorEastAsia"/>
              </w:rPr>
            </w:pPr>
            <w:r w:rsidRPr="005B2A6A">
              <w:rPr>
                <w:rFonts w:eastAsiaTheme="minorEastAsia"/>
              </w:rPr>
              <w:t>DC_n77A-n257A</w:t>
            </w:r>
          </w:p>
          <w:p w14:paraId="50E4B41A" w14:textId="77777777" w:rsidR="00EB6120" w:rsidRPr="005B2A6A" w:rsidRDefault="00EB6120" w:rsidP="00EB6120">
            <w:pPr>
              <w:pStyle w:val="TAC"/>
              <w:rPr>
                <w:rFonts w:eastAsiaTheme="minorEastAsia"/>
              </w:rPr>
            </w:pPr>
            <w:r w:rsidRPr="005B2A6A">
              <w:rPr>
                <w:rFonts w:eastAsiaTheme="minorEastAsia"/>
              </w:rPr>
              <w:t>DC_n77A-n257G</w:t>
            </w:r>
          </w:p>
          <w:p w14:paraId="70DE2D06" w14:textId="77777777" w:rsidR="00EB6120" w:rsidRPr="005B2A6A" w:rsidRDefault="00EB6120" w:rsidP="00EB6120">
            <w:pPr>
              <w:pStyle w:val="TAC"/>
              <w:rPr>
                <w:rFonts w:eastAsiaTheme="minorEastAsia"/>
              </w:rPr>
            </w:pPr>
            <w:r w:rsidRPr="005B2A6A">
              <w:rPr>
                <w:rFonts w:eastAsiaTheme="minorEastAsia"/>
              </w:rPr>
              <w:t>DC_n77A-n257H</w:t>
            </w:r>
          </w:p>
          <w:p w14:paraId="16722862" w14:textId="77777777" w:rsidR="00EB6120" w:rsidRPr="005B2A6A" w:rsidRDefault="00EB6120" w:rsidP="00EB6120">
            <w:pPr>
              <w:pStyle w:val="TAC"/>
              <w:rPr>
                <w:rFonts w:eastAsiaTheme="minorEastAsia"/>
              </w:rPr>
            </w:pPr>
            <w:r w:rsidRPr="005B2A6A">
              <w:rPr>
                <w:rFonts w:eastAsiaTheme="minorEastAsia"/>
              </w:rPr>
              <w:t>DC_n77A-n257I</w:t>
            </w:r>
          </w:p>
        </w:tc>
      </w:tr>
      <w:tr w:rsidR="00EB6120" w:rsidRPr="00DC26D0" w14:paraId="76FE474C" w14:textId="77777777" w:rsidTr="00D16197">
        <w:trPr>
          <w:trHeight w:val="187"/>
          <w:jc w:val="center"/>
        </w:trPr>
        <w:tc>
          <w:tcPr>
            <w:tcW w:w="3823" w:type="dxa"/>
          </w:tcPr>
          <w:p w14:paraId="4400AE63" w14:textId="77777777" w:rsidR="00EB6120" w:rsidRPr="00D06F04" w:rsidRDefault="00EB6120" w:rsidP="00EB6120">
            <w:pPr>
              <w:pStyle w:val="TAC"/>
              <w:rPr>
                <w:lang w:eastAsia="zh-CN"/>
              </w:rPr>
            </w:pPr>
            <w:r w:rsidRPr="00D06F04">
              <w:rPr>
                <w:lang w:eastAsia="zh-CN"/>
              </w:rPr>
              <w:t>DC_n18A-n78A-n257A</w:t>
            </w:r>
          </w:p>
          <w:p w14:paraId="692EDA43" w14:textId="77777777" w:rsidR="00EB6120" w:rsidRPr="00D06F04" w:rsidRDefault="00EB6120" w:rsidP="00EB6120">
            <w:pPr>
              <w:pStyle w:val="TAC"/>
              <w:rPr>
                <w:lang w:eastAsia="zh-CN"/>
              </w:rPr>
            </w:pPr>
            <w:r w:rsidRPr="00D06F04">
              <w:rPr>
                <w:lang w:eastAsia="zh-CN"/>
              </w:rPr>
              <w:t>DC_n18A-n78A-n257G</w:t>
            </w:r>
          </w:p>
          <w:p w14:paraId="4578356D" w14:textId="77777777" w:rsidR="00EB6120" w:rsidRPr="00D06F04" w:rsidRDefault="00EB6120" w:rsidP="00EB6120">
            <w:pPr>
              <w:pStyle w:val="TAC"/>
              <w:rPr>
                <w:lang w:eastAsia="zh-CN"/>
              </w:rPr>
            </w:pPr>
            <w:r w:rsidRPr="00D06F04">
              <w:rPr>
                <w:lang w:eastAsia="zh-CN"/>
              </w:rPr>
              <w:t>DC_n18A-n78A-n257H</w:t>
            </w:r>
          </w:p>
          <w:p w14:paraId="2FA65E75" w14:textId="77777777" w:rsidR="00EB6120" w:rsidRPr="00DC26D0" w:rsidRDefault="00EB6120" w:rsidP="00EB6120">
            <w:pPr>
              <w:pStyle w:val="TAC"/>
            </w:pPr>
            <w:r w:rsidRPr="00D06F04">
              <w:rPr>
                <w:lang w:eastAsia="zh-CN"/>
              </w:rPr>
              <w:t>DC_n18A-n78A-n257I</w:t>
            </w:r>
          </w:p>
        </w:tc>
        <w:tc>
          <w:tcPr>
            <w:tcW w:w="3969" w:type="dxa"/>
          </w:tcPr>
          <w:p w14:paraId="1C826966" w14:textId="77777777" w:rsidR="00EB6120" w:rsidRPr="00D06F04" w:rsidRDefault="00EB6120" w:rsidP="00EB6120">
            <w:pPr>
              <w:pStyle w:val="TAC"/>
            </w:pPr>
            <w:r w:rsidRPr="00D06F04">
              <w:t>DC_n18A-n78A</w:t>
            </w:r>
          </w:p>
          <w:p w14:paraId="52123F0D" w14:textId="77777777" w:rsidR="00EB6120" w:rsidRPr="00D06F04" w:rsidRDefault="00EB6120" w:rsidP="00EB6120">
            <w:pPr>
              <w:pStyle w:val="TAC"/>
            </w:pPr>
            <w:r w:rsidRPr="00D06F04">
              <w:t>DC_n18A-n257A</w:t>
            </w:r>
          </w:p>
          <w:p w14:paraId="2109BD20" w14:textId="77777777" w:rsidR="00EB6120" w:rsidRPr="00D06F04" w:rsidRDefault="00EB6120" w:rsidP="00EB6120">
            <w:pPr>
              <w:pStyle w:val="TAC"/>
            </w:pPr>
            <w:r w:rsidRPr="00D06F04">
              <w:t>DC_n18A-n257G</w:t>
            </w:r>
          </w:p>
          <w:p w14:paraId="0DA94194" w14:textId="77777777" w:rsidR="00EB6120" w:rsidRPr="00D06F04" w:rsidRDefault="00EB6120" w:rsidP="00EB6120">
            <w:pPr>
              <w:pStyle w:val="TAC"/>
            </w:pPr>
            <w:r w:rsidRPr="00D06F04">
              <w:t>DC_n18A-n257H</w:t>
            </w:r>
          </w:p>
          <w:p w14:paraId="31459326" w14:textId="77777777" w:rsidR="00EB6120" w:rsidRPr="00D06F04" w:rsidRDefault="00EB6120" w:rsidP="00EB6120">
            <w:pPr>
              <w:pStyle w:val="TAC"/>
            </w:pPr>
            <w:r w:rsidRPr="00D06F04">
              <w:t>DC_n18A-n257I</w:t>
            </w:r>
          </w:p>
          <w:p w14:paraId="552ADE1D" w14:textId="77777777" w:rsidR="00EB6120" w:rsidRPr="00D06F04" w:rsidRDefault="00EB6120" w:rsidP="00EB6120">
            <w:pPr>
              <w:pStyle w:val="TAC"/>
            </w:pPr>
            <w:r w:rsidRPr="00D06F04">
              <w:t>DC_n78A-n257A</w:t>
            </w:r>
          </w:p>
          <w:p w14:paraId="6897D90C" w14:textId="77777777" w:rsidR="00EB6120" w:rsidRPr="00D06F04" w:rsidRDefault="00EB6120" w:rsidP="00EB6120">
            <w:pPr>
              <w:pStyle w:val="TAC"/>
            </w:pPr>
            <w:r w:rsidRPr="00D06F04">
              <w:t>DC_n78A-n257G</w:t>
            </w:r>
          </w:p>
          <w:p w14:paraId="246E8B63" w14:textId="77777777" w:rsidR="00EB6120" w:rsidRPr="00D06F04" w:rsidRDefault="00EB6120" w:rsidP="00EB6120">
            <w:pPr>
              <w:pStyle w:val="TAC"/>
            </w:pPr>
            <w:r w:rsidRPr="00D06F04">
              <w:t>DC_n78A-n257H</w:t>
            </w:r>
          </w:p>
          <w:p w14:paraId="3FE60944" w14:textId="77777777" w:rsidR="00EB6120" w:rsidRPr="00DC26D0" w:rsidRDefault="00EB6120" w:rsidP="00EB6120">
            <w:pPr>
              <w:pStyle w:val="TAC"/>
            </w:pPr>
            <w:r w:rsidRPr="00D06F04">
              <w:t>DC_n78A-n257I</w:t>
            </w:r>
          </w:p>
        </w:tc>
      </w:tr>
      <w:tr w:rsidR="00EB6120" w14:paraId="1E1C70F7" w14:textId="77777777" w:rsidTr="00D16197">
        <w:trPr>
          <w:trHeight w:val="187"/>
          <w:jc w:val="center"/>
        </w:trPr>
        <w:tc>
          <w:tcPr>
            <w:tcW w:w="3823" w:type="dxa"/>
          </w:tcPr>
          <w:p w14:paraId="14022766" w14:textId="77777777" w:rsidR="00EB6120" w:rsidRDefault="00EB6120" w:rsidP="00EB6120">
            <w:pPr>
              <w:pStyle w:val="TAC"/>
              <w:rPr>
                <w:lang w:eastAsia="zh-CN"/>
              </w:rPr>
            </w:pPr>
            <w:r w:rsidRPr="00383E66">
              <w:rPr>
                <w:lang w:eastAsia="zh-CN"/>
              </w:rPr>
              <w:t>DC_n25A-n41A-n260A</w:t>
            </w:r>
          </w:p>
          <w:p w14:paraId="31AE200A" w14:textId="77777777" w:rsidR="00EB6120" w:rsidRDefault="00EB6120" w:rsidP="00EB6120">
            <w:pPr>
              <w:pStyle w:val="TAC"/>
              <w:rPr>
                <w:lang w:eastAsia="zh-CN"/>
              </w:rPr>
            </w:pPr>
            <w:r w:rsidRPr="00383E66">
              <w:rPr>
                <w:lang w:eastAsia="zh-CN"/>
              </w:rPr>
              <w:t>DC_n25A-n41A-n260</w:t>
            </w:r>
            <w:r>
              <w:rPr>
                <w:lang w:eastAsia="zh-CN"/>
              </w:rPr>
              <w:t>G</w:t>
            </w:r>
          </w:p>
          <w:p w14:paraId="000FEB04" w14:textId="77777777" w:rsidR="00EB6120" w:rsidRDefault="00EB6120" w:rsidP="00EB6120">
            <w:pPr>
              <w:pStyle w:val="TAC"/>
              <w:rPr>
                <w:lang w:eastAsia="zh-CN"/>
              </w:rPr>
            </w:pPr>
            <w:r w:rsidRPr="00383E66">
              <w:rPr>
                <w:lang w:eastAsia="zh-CN"/>
              </w:rPr>
              <w:t>DC_n25A-n41A-n260</w:t>
            </w:r>
            <w:r>
              <w:rPr>
                <w:lang w:eastAsia="zh-CN"/>
              </w:rPr>
              <w:t>H</w:t>
            </w:r>
          </w:p>
          <w:p w14:paraId="7DB7A196" w14:textId="77777777" w:rsidR="00EB6120" w:rsidRDefault="00EB6120" w:rsidP="00EB6120">
            <w:pPr>
              <w:pStyle w:val="TAC"/>
              <w:rPr>
                <w:lang w:eastAsia="zh-CN"/>
              </w:rPr>
            </w:pPr>
            <w:r w:rsidRPr="00383E66">
              <w:rPr>
                <w:lang w:eastAsia="zh-CN"/>
              </w:rPr>
              <w:t>DC_n25A-n41A-n260</w:t>
            </w:r>
            <w:r>
              <w:rPr>
                <w:lang w:eastAsia="zh-CN"/>
              </w:rPr>
              <w:t>I</w:t>
            </w:r>
          </w:p>
          <w:p w14:paraId="08BEECFC" w14:textId="77777777" w:rsidR="00EB6120" w:rsidRDefault="00EB6120" w:rsidP="00EB6120">
            <w:pPr>
              <w:pStyle w:val="TAC"/>
              <w:rPr>
                <w:lang w:eastAsia="zh-CN"/>
              </w:rPr>
            </w:pPr>
            <w:r w:rsidRPr="00383E66">
              <w:rPr>
                <w:lang w:eastAsia="zh-CN"/>
              </w:rPr>
              <w:t>DC_n25A-n41A-n260</w:t>
            </w:r>
            <w:r>
              <w:rPr>
                <w:lang w:eastAsia="zh-CN"/>
              </w:rPr>
              <w:t>(2</w:t>
            </w:r>
            <w:r w:rsidRPr="00383E66">
              <w:rPr>
                <w:lang w:eastAsia="zh-CN"/>
              </w:rPr>
              <w:t>A</w:t>
            </w:r>
            <w:r>
              <w:rPr>
                <w:lang w:eastAsia="zh-CN"/>
              </w:rPr>
              <w:t>)</w:t>
            </w:r>
          </w:p>
        </w:tc>
        <w:tc>
          <w:tcPr>
            <w:tcW w:w="3969" w:type="dxa"/>
          </w:tcPr>
          <w:p w14:paraId="1F96399E" w14:textId="77777777" w:rsidR="00EB6120" w:rsidRDefault="00EB6120" w:rsidP="00EB6120">
            <w:pPr>
              <w:pStyle w:val="TAC"/>
            </w:pPr>
            <w:r>
              <w:t>DC_n25A-n260A</w:t>
            </w:r>
          </w:p>
          <w:p w14:paraId="612D3378" w14:textId="77777777" w:rsidR="00EB6120" w:rsidRDefault="00EB6120" w:rsidP="00EB6120">
            <w:pPr>
              <w:pStyle w:val="TAC"/>
            </w:pPr>
            <w:r>
              <w:t>DC_n41A-n260A</w:t>
            </w:r>
          </w:p>
        </w:tc>
      </w:tr>
      <w:tr w:rsidR="00EB6120" w:rsidRPr="00EF5447" w14:paraId="28FFBBB6" w14:textId="77777777" w:rsidTr="00D16197">
        <w:trPr>
          <w:trHeight w:val="187"/>
          <w:jc w:val="center"/>
        </w:trPr>
        <w:tc>
          <w:tcPr>
            <w:tcW w:w="3823" w:type="dxa"/>
            <w:vAlign w:val="center"/>
          </w:tcPr>
          <w:p w14:paraId="44267C90" w14:textId="77777777" w:rsidR="00EB6120" w:rsidRDefault="00EB6120" w:rsidP="00EB6120">
            <w:pPr>
              <w:pStyle w:val="TAC"/>
              <w:rPr>
                <w:lang w:val="en-US" w:eastAsia="zh-CN"/>
              </w:rPr>
            </w:pPr>
            <w:r>
              <w:rPr>
                <w:lang w:eastAsia="zh-CN"/>
              </w:rPr>
              <w:t>DC</w:t>
            </w:r>
            <w:r>
              <w:t>_n28A-n41A</w:t>
            </w:r>
            <w:r>
              <w:rPr>
                <w:rFonts w:hint="eastAsia"/>
                <w:lang w:val="en-US" w:eastAsia="zh-CN"/>
              </w:rPr>
              <w:t>-n257A</w:t>
            </w:r>
          </w:p>
          <w:p w14:paraId="13856912" w14:textId="77777777" w:rsidR="00EB6120" w:rsidRDefault="00EB6120" w:rsidP="00EB6120">
            <w:pPr>
              <w:pStyle w:val="TAC"/>
              <w:rPr>
                <w:lang w:val="en-US" w:eastAsia="zh-CN"/>
              </w:rPr>
            </w:pPr>
            <w:r>
              <w:rPr>
                <w:lang w:val="en-US" w:eastAsia="zh-CN"/>
              </w:rPr>
              <w:t>DC_n28A-n41A-n257G</w:t>
            </w:r>
          </w:p>
          <w:p w14:paraId="001C9955" w14:textId="77777777" w:rsidR="00EB6120" w:rsidRDefault="00EB6120" w:rsidP="00EB6120">
            <w:pPr>
              <w:pStyle w:val="TAC"/>
              <w:rPr>
                <w:lang w:val="en-US" w:eastAsia="zh-CN"/>
              </w:rPr>
            </w:pPr>
            <w:r>
              <w:rPr>
                <w:lang w:val="en-US" w:eastAsia="zh-CN"/>
              </w:rPr>
              <w:t>DC_n28A-n41A-n257H</w:t>
            </w:r>
          </w:p>
          <w:p w14:paraId="6432F16C" w14:textId="77777777" w:rsidR="00EB6120" w:rsidRPr="00EF5447" w:rsidRDefault="00EB6120" w:rsidP="00EB6120">
            <w:pPr>
              <w:pStyle w:val="TAC"/>
              <w:rPr>
                <w:lang w:eastAsia="zh-CN"/>
              </w:rPr>
            </w:pPr>
            <w:r>
              <w:rPr>
                <w:lang w:val="en-US" w:eastAsia="zh-CN"/>
              </w:rPr>
              <w:t>DC_n28A-n41A-n257I</w:t>
            </w:r>
          </w:p>
        </w:tc>
        <w:tc>
          <w:tcPr>
            <w:tcW w:w="3969" w:type="dxa"/>
            <w:vAlign w:val="center"/>
          </w:tcPr>
          <w:p w14:paraId="1164A823" w14:textId="77777777" w:rsidR="00EB6120" w:rsidRPr="00A86636" w:rsidRDefault="00EB6120" w:rsidP="00EB6120">
            <w:pPr>
              <w:pStyle w:val="TAC"/>
              <w:rPr>
                <w:lang w:val="en-US"/>
              </w:rPr>
            </w:pPr>
            <w:r w:rsidRPr="00A86636">
              <w:rPr>
                <w:lang w:val="en-US" w:eastAsia="zh-CN"/>
              </w:rPr>
              <w:t>DC</w:t>
            </w:r>
            <w:r w:rsidRPr="00A86636">
              <w:rPr>
                <w:lang w:val="en-US"/>
              </w:rPr>
              <w:t>_n28A-n41A</w:t>
            </w:r>
          </w:p>
          <w:p w14:paraId="5D92F7CB" w14:textId="77777777" w:rsidR="00EB6120" w:rsidRPr="00A86636" w:rsidRDefault="00EB6120" w:rsidP="00EB6120">
            <w:pPr>
              <w:pStyle w:val="TAC"/>
              <w:rPr>
                <w:lang w:val="en-US"/>
              </w:rPr>
            </w:pPr>
            <w:r w:rsidRPr="00A86636">
              <w:rPr>
                <w:lang w:val="en-US" w:eastAsia="zh-CN"/>
              </w:rPr>
              <w:t>DC</w:t>
            </w:r>
            <w:r w:rsidRPr="00A86636">
              <w:rPr>
                <w:lang w:val="en-US"/>
              </w:rPr>
              <w:t>_n28A-n257A</w:t>
            </w:r>
          </w:p>
          <w:p w14:paraId="6A38FF9C" w14:textId="77777777" w:rsidR="00EB6120" w:rsidRPr="00A86636" w:rsidRDefault="00EB6120" w:rsidP="00EB6120">
            <w:pPr>
              <w:pStyle w:val="TAC"/>
              <w:rPr>
                <w:lang w:val="en-US"/>
              </w:rPr>
            </w:pPr>
            <w:r>
              <w:rPr>
                <w:lang w:val="en-US" w:eastAsia="zh-CN"/>
              </w:rPr>
              <w:t>DC_n28A-n257</w:t>
            </w:r>
            <w:r>
              <w:rPr>
                <w:rFonts w:hint="eastAsia"/>
                <w:lang w:val="en-US" w:eastAsia="zh-CN"/>
              </w:rPr>
              <w:t>G</w:t>
            </w:r>
          </w:p>
          <w:p w14:paraId="27B2EDD9" w14:textId="77777777" w:rsidR="00EB6120" w:rsidRPr="00A86636" w:rsidRDefault="00EB6120" w:rsidP="00EB6120">
            <w:pPr>
              <w:pStyle w:val="TAC"/>
              <w:rPr>
                <w:lang w:val="en-US"/>
              </w:rPr>
            </w:pPr>
            <w:r>
              <w:rPr>
                <w:lang w:val="en-US" w:eastAsia="zh-CN"/>
              </w:rPr>
              <w:t>DC_n28A-n257H</w:t>
            </w:r>
          </w:p>
          <w:p w14:paraId="165B6012" w14:textId="77777777" w:rsidR="00EB6120" w:rsidRPr="00A86636" w:rsidRDefault="00EB6120" w:rsidP="00EB6120">
            <w:pPr>
              <w:pStyle w:val="TAC"/>
              <w:rPr>
                <w:lang w:val="en-US"/>
              </w:rPr>
            </w:pPr>
            <w:r>
              <w:rPr>
                <w:lang w:val="en-US" w:eastAsia="zh-CN"/>
              </w:rPr>
              <w:t>DC_n28A-n257I</w:t>
            </w:r>
          </w:p>
          <w:p w14:paraId="4A815BE5" w14:textId="77777777" w:rsidR="00EB6120" w:rsidRPr="00A86636" w:rsidRDefault="00EB6120" w:rsidP="00EB6120">
            <w:pPr>
              <w:pStyle w:val="TAC"/>
              <w:rPr>
                <w:lang w:val="en-US"/>
              </w:rPr>
            </w:pPr>
            <w:r w:rsidRPr="00A86636">
              <w:rPr>
                <w:lang w:val="en-US" w:eastAsia="zh-CN"/>
              </w:rPr>
              <w:t>DC</w:t>
            </w:r>
            <w:r w:rsidRPr="00A86636">
              <w:rPr>
                <w:lang w:val="en-US"/>
              </w:rPr>
              <w:t>_n41A-n257A</w:t>
            </w:r>
          </w:p>
          <w:p w14:paraId="5FAF335C" w14:textId="77777777" w:rsidR="00EB6120" w:rsidRPr="00A86636" w:rsidRDefault="00EB6120" w:rsidP="00EB6120">
            <w:pPr>
              <w:pStyle w:val="TAC"/>
              <w:rPr>
                <w:lang w:val="en-US"/>
              </w:rPr>
            </w:pPr>
            <w:r>
              <w:rPr>
                <w:lang w:val="en-US" w:eastAsia="zh-CN"/>
              </w:rPr>
              <w:t>DC_n41A-n257</w:t>
            </w:r>
            <w:r>
              <w:rPr>
                <w:rFonts w:hint="eastAsia"/>
                <w:lang w:val="en-US" w:eastAsia="zh-CN"/>
              </w:rPr>
              <w:t>G</w:t>
            </w:r>
          </w:p>
          <w:p w14:paraId="5F524216" w14:textId="77777777" w:rsidR="00EB6120" w:rsidRPr="00A86636" w:rsidRDefault="00EB6120" w:rsidP="00EB6120">
            <w:pPr>
              <w:pStyle w:val="TAC"/>
              <w:rPr>
                <w:lang w:val="en-US"/>
              </w:rPr>
            </w:pPr>
            <w:r>
              <w:rPr>
                <w:lang w:val="en-US" w:eastAsia="zh-CN"/>
              </w:rPr>
              <w:t>DC_n41A-n257H</w:t>
            </w:r>
          </w:p>
          <w:p w14:paraId="71BE34E2" w14:textId="77777777" w:rsidR="00EB6120" w:rsidRPr="00EF5447" w:rsidRDefault="00EB6120" w:rsidP="00EB6120">
            <w:pPr>
              <w:pStyle w:val="TAC"/>
              <w:rPr>
                <w:lang w:eastAsia="zh-CN"/>
              </w:rPr>
            </w:pPr>
            <w:r>
              <w:rPr>
                <w:lang w:val="en-US" w:eastAsia="zh-CN"/>
              </w:rPr>
              <w:t>DC_n41A-n257 I</w:t>
            </w:r>
          </w:p>
        </w:tc>
      </w:tr>
      <w:tr w:rsidR="00EB6120" w:rsidRPr="00EF5447" w14:paraId="4695BDBD" w14:textId="77777777" w:rsidTr="00D16197">
        <w:trPr>
          <w:trHeight w:val="187"/>
          <w:jc w:val="center"/>
        </w:trPr>
        <w:tc>
          <w:tcPr>
            <w:tcW w:w="3823" w:type="dxa"/>
          </w:tcPr>
          <w:p w14:paraId="75D10776" w14:textId="77777777" w:rsidR="00EB6120" w:rsidRPr="00EF5447" w:rsidRDefault="00EB6120" w:rsidP="00EB6120">
            <w:pPr>
              <w:pStyle w:val="TAC"/>
              <w:rPr>
                <w:lang w:eastAsia="zh-CN"/>
              </w:rPr>
            </w:pPr>
            <w:r w:rsidRPr="00EF5447">
              <w:rPr>
                <w:lang w:eastAsia="zh-CN"/>
              </w:rPr>
              <w:lastRenderedPageBreak/>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6F182B9B" w14:textId="77777777" w:rsidR="00EB6120" w:rsidRPr="00EF5447" w:rsidRDefault="00EB6120" w:rsidP="00EB612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0D4DCF53" w14:textId="77777777" w:rsidR="00EB6120" w:rsidRPr="00EF5447" w:rsidRDefault="00EB6120" w:rsidP="00EB6120">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7D1759EC" w14:textId="77777777" w:rsidR="00EB6120" w:rsidRPr="00EF5447" w:rsidRDefault="00EB6120" w:rsidP="00EB612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03E1AA79" w14:textId="77777777" w:rsidR="00EB6120" w:rsidRPr="00EF5447" w:rsidRDefault="00EB6120" w:rsidP="00EB612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0355A1A1" w14:textId="77777777" w:rsidR="00EB6120" w:rsidRPr="00EF5447" w:rsidRDefault="00EB6120" w:rsidP="00EB612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07263D69" w14:textId="77777777" w:rsidR="00EB6120" w:rsidRPr="00EF5447" w:rsidRDefault="00EB6120" w:rsidP="00EB612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10EA728" w14:textId="77777777" w:rsidR="00EB6120" w:rsidRPr="00EF5447" w:rsidRDefault="00EB6120" w:rsidP="00EB612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0A2F8459" w14:textId="77777777" w:rsidR="00EB6120" w:rsidRPr="00EF5447" w:rsidRDefault="00EB6120" w:rsidP="00EB612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5BF50380" w14:textId="77777777" w:rsidR="00EB6120" w:rsidRPr="00EF5447" w:rsidRDefault="00EB6120" w:rsidP="00EB612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6194360A" w14:textId="77777777" w:rsidR="00EB6120" w:rsidRPr="00EF5447" w:rsidRDefault="00EB6120" w:rsidP="00EB612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0DEA1718" w14:textId="77777777" w:rsidR="00EB6120" w:rsidRPr="00EF5447" w:rsidRDefault="00EB6120" w:rsidP="00EB612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884B80D" w14:textId="77777777" w:rsidR="00EB6120" w:rsidRPr="00EF5447" w:rsidRDefault="00EB6120" w:rsidP="00EB612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EB6120" w:rsidRPr="00EF5447" w14:paraId="1F58FC43" w14:textId="77777777" w:rsidTr="00D16197">
        <w:trPr>
          <w:trHeight w:val="187"/>
          <w:jc w:val="center"/>
        </w:trPr>
        <w:tc>
          <w:tcPr>
            <w:tcW w:w="3823" w:type="dxa"/>
          </w:tcPr>
          <w:p w14:paraId="799CCE87" w14:textId="77777777" w:rsidR="00EB6120" w:rsidRDefault="00EB6120" w:rsidP="00EB6120">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0FAC0D34" w14:textId="77777777" w:rsidR="00EB6120" w:rsidRDefault="00EB6120" w:rsidP="00EB6120">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5683369E" w14:textId="77777777" w:rsidR="00EB6120" w:rsidRDefault="00EB6120" w:rsidP="00EB6120">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02D3241E" w14:textId="77777777" w:rsidR="00EB6120" w:rsidRPr="00EF5447" w:rsidRDefault="00EB6120" w:rsidP="00EB6120">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791D48C5" w14:textId="77777777" w:rsidR="00EB6120" w:rsidRDefault="00EB6120" w:rsidP="00EB6120">
            <w:pPr>
              <w:pStyle w:val="TAC"/>
              <w:rPr>
                <w:lang w:eastAsia="zh-CN"/>
              </w:rPr>
            </w:pPr>
            <w:r>
              <w:rPr>
                <w:lang w:eastAsia="zh-CN"/>
              </w:rPr>
              <w:t>DC</w:t>
            </w:r>
            <w:r>
              <w:t>_</w:t>
            </w:r>
            <w:r>
              <w:rPr>
                <w:lang w:eastAsia="zh-CN"/>
              </w:rPr>
              <w:t>n28</w:t>
            </w:r>
            <w:r>
              <w:t>A-</w:t>
            </w:r>
            <w:r>
              <w:rPr>
                <w:lang w:eastAsia="zh-CN"/>
              </w:rPr>
              <w:t>n77A</w:t>
            </w:r>
          </w:p>
          <w:p w14:paraId="737D9E68" w14:textId="77777777" w:rsidR="00EB6120" w:rsidRDefault="00EB6120" w:rsidP="00EB6120">
            <w:pPr>
              <w:pStyle w:val="TAC"/>
              <w:rPr>
                <w:lang w:eastAsia="zh-CN"/>
              </w:rPr>
            </w:pPr>
            <w:r>
              <w:rPr>
                <w:lang w:eastAsia="zh-CN"/>
              </w:rPr>
              <w:t>DC</w:t>
            </w:r>
            <w:r>
              <w:t>_</w:t>
            </w:r>
            <w:r>
              <w:rPr>
                <w:lang w:eastAsia="zh-CN"/>
              </w:rPr>
              <w:t>n28</w:t>
            </w:r>
            <w:r>
              <w:t>A-</w:t>
            </w:r>
            <w:r>
              <w:rPr>
                <w:lang w:eastAsia="zh-CN"/>
              </w:rPr>
              <w:t>n257A</w:t>
            </w:r>
          </w:p>
          <w:p w14:paraId="353301D4" w14:textId="77777777" w:rsidR="00EB6120" w:rsidRDefault="00EB6120" w:rsidP="00EB6120">
            <w:pPr>
              <w:pStyle w:val="TAC"/>
              <w:rPr>
                <w:lang w:eastAsia="zh-CN"/>
              </w:rPr>
            </w:pPr>
            <w:r>
              <w:rPr>
                <w:lang w:eastAsia="zh-CN"/>
              </w:rPr>
              <w:t>DC</w:t>
            </w:r>
            <w:r>
              <w:t>_</w:t>
            </w:r>
            <w:r>
              <w:rPr>
                <w:lang w:eastAsia="zh-CN"/>
              </w:rPr>
              <w:t>n28</w:t>
            </w:r>
            <w:r>
              <w:t>A-</w:t>
            </w:r>
            <w:r>
              <w:rPr>
                <w:lang w:eastAsia="zh-CN"/>
              </w:rPr>
              <w:t>n257G</w:t>
            </w:r>
          </w:p>
          <w:p w14:paraId="00D9FA36" w14:textId="77777777" w:rsidR="00EB6120" w:rsidRDefault="00EB6120" w:rsidP="00EB6120">
            <w:pPr>
              <w:pStyle w:val="TAC"/>
              <w:rPr>
                <w:lang w:eastAsia="zh-CN"/>
              </w:rPr>
            </w:pPr>
            <w:r>
              <w:rPr>
                <w:lang w:eastAsia="zh-CN"/>
              </w:rPr>
              <w:t>DC</w:t>
            </w:r>
            <w:r>
              <w:t>_</w:t>
            </w:r>
            <w:r>
              <w:rPr>
                <w:lang w:eastAsia="zh-CN"/>
              </w:rPr>
              <w:t>n28</w:t>
            </w:r>
            <w:r>
              <w:t>A-</w:t>
            </w:r>
            <w:r>
              <w:rPr>
                <w:lang w:eastAsia="zh-CN"/>
              </w:rPr>
              <w:t>n257H</w:t>
            </w:r>
          </w:p>
          <w:p w14:paraId="45609513" w14:textId="77777777" w:rsidR="00EB6120" w:rsidRDefault="00EB6120" w:rsidP="00EB6120">
            <w:pPr>
              <w:pStyle w:val="TAC"/>
              <w:rPr>
                <w:lang w:eastAsia="zh-CN"/>
              </w:rPr>
            </w:pPr>
            <w:r>
              <w:rPr>
                <w:lang w:eastAsia="zh-CN"/>
              </w:rPr>
              <w:t>DC</w:t>
            </w:r>
            <w:r>
              <w:t>_</w:t>
            </w:r>
            <w:r>
              <w:rPr>
                <w:lang w:eastAsia="zh-CN"/>
              </w:rPr>
              <w:t>n28</w:t>
            </w:r>
            <w:r>
              <w:t>A-</w:t>
            </w:r>
            <w:r>
              <w:rPr>
                <w:lang w:eastAsia="zh-CN"/>
              </w:rPr>
              <w:t>n257I</w:t>
            </w:r>
          </w:p>
          <w:p w14:paraId="2543E13B" w14:textId="77777777" w:rsidR="00EB6120" w:rsidRDefault="00EB6120" w:rsidP="00EB6120">
            <w:pPr>
              <w:pStyle w:val="TAC"/>
              <w:rPr>
                <w:lang w:eastAsia="zh-CN"/>
              </w:rPr>
            </w:pPr>
            <w:r>
              <w:rPr>
                <w:lang w:eastAsia="zh-CN"/>
              </w:rPr>
              <w:t>DC</w:t>
            </w:r>
            <w:r>
              <w:t>_</w:t>
            </w:r>
            <w:r>
              <w:rPr>
                <w:lang w:eastAsia="zh-CN"/>
              </w:rPr>
              <w:t>n77</w:t>
            </w:r>
            <w:r>
              <w:t>A-</w:t>
            </w:r>
            <w:r>
              <w:rPr>
                <w:lang w:eastAsia="zh-CN"/>
              </w:rPr>
              <w:t>n257A</w:t>
            </w:r>
          </w:p>
          <w:p w14:paraId="382465E2" w14:textId="77777777" w:rsidR="00EB6120" w:rsidRDefault="00EB6120" w:rsidP="00EB6120">
            <w:pPr>
              <w:pStyle w:val="TAC"/>
              <w:rPr>
                <w:lang w:eastAsia="zh-CN"/>
              </w:rPr>
            </w:pPr>
            <w:r>
              <w:rPr>
                <w:lang w:eastAsia="zh-CN"/>
              </w:rPr>
              <w:t>DC</w:t>
            </w:r>
            <w:r>
              <w:t>_</w:t>
            </w:r>
            <w:r>
              <w:rPr>
                <w:lang w:eastAsia="zh-CN"/>
              </w:rPr>
              <w:t>n77</w:t>
            </w:r>
            <w:r>
              <w:t>A-</w:t>
            </w:r>
            <w:r>
              <w:rPr>
                <w:lang w:eastAsia="zh-CN"/>
              </w:rPr>
              <w:t>n257G</w:t>
            </w:r>
          </w:p>
          <w:p w14:paraId="67655395" w14:textId="77777777" w:rsidR="00EB6120" w:rsidRDefault="00EB6120" w:rsidP="00EB6120">
            <w:pPr>
              <w:pStyle w:val="TAC"/>
              <w:rPr>
                <w:lang w:eastAsia="zh-CN"/>
              </w:rPr>
            </w:pPr>
            <w:r>
              <w:rPr>
                <w:lang w:eastAsia="zh-CN"/>
              </w:rPr>
              <w:t>DC</w:t>
            </w:r>
            <w:r>
              <w:t>_</w:t>
            </w:r>
            <w:r>
              <w:rPr>
                <w:lang w:eastAsia="zh-CN"/>
              </w:rPr>
              <w:t>n77</w:t>
            </w:r>
            <w:r>
              <w:t>A-</w:t>
            </w:r>
            <w:r>
              <w:rPr>
                <w:lang w:eastAsia="zh-CN"/>
              </w:rPr>
              <w:t>n257H</w:t>
            </w:r>
          </w:p>
          <w:p w14:paraId="35447C15" w14:textId="77777777" w:rsidR="00EB6120" w:rsidRPr="00EF5447" w:rsidRDefault="00EB6120" w:rsidP="00EB6120">
            <w:pPr>
              <w:pStyle w:val="TAC"/>
              <w:rPr>
                <w:lang w:eastAsia="zh-CN"/>
              </w:rPr>
            </w:pPr>
            <w:r>
              <w:rPr>
                <w:lang w:eastAsia="zh-CN"/>
              </w:rPr>
              <w:t>DC</w:t>
            </w:r>
            <w:r>
              <w:t>_</w:t>
            </w:r>
            <w:r>
              <w:rPr>
                <w:lang w:eastAsia="zh-CN"/>
              </w:rPr>
              <w:t>n77</w:t>
            </w:r>
            <w:r>
              <w:t>A-</w:t>
            </w:r>
            <w:r>
              <w:rPr>
                <w:lang w:eastAsia="zh-CN"/>
              </w:rPr>
              <w:t>n257I</w:t>
            </w:r>
          </w:p>
        </w:tc>
      </w:tr>
      <w:tr w:rsidR="00EB6120" w:rsidRPr="00EF5447" w14:paraId="2C410E23" w14:textId="77777777" w:rsidTr="00D16197">
        <w:trPr>
          <w:trHeight w:val="187"/>
          <w:jc w:val="center"/>
        </w:trPr>
        <w:tc>
          <w:tcPr>
            <w:tcW w:w="3823" w:type="dxa"/>
          </w:tcPr>
          <w:p w14:paraId="33D24685" w14:textId="77777777" w:rsidR="00EB6120" w:rsidRPr="00EF5447" w:rsidRDefault="00EB6120" w:rsidP="00EB6120">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24E82E4A" w14:textId="77777777" w:rsidR="00EB6120" w:rsidRPr="00EF5447" w:rsidRDefault="00EB6120" w:rsidP="00EB6120">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7A449BC7" w14:textId="77777777" w:rsidR="00EB6120" w:rsidRPr="00EF5447" w:rsidRDefault="00EB6120" w:rsidP="00EB6120">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35192BC3" w14:textId="77777777" w:rsidR="00EB6120" w:rsidRPr="00EF5447" w:rsidRDefault="00EB6120" w:rsidP="00EB6120">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21B0A518" w14:textId="77777777" w:rsidR="00EB6120" w:rsidRPr="00EF5447" w:rsidRDefault="00EB6120" w:rsidP="00EB612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10BA479D" w14:textId="77777777" w:rsidR="00EB6120" w:rsidRPr="00EF5447" w:rsidRDefault="00EB6120" w:rsidP="00EB6120">
            <w:pPr>
              <w:pStyle w:val="TAC"/>
              <w:rPr>
                <w:lang w:eastAsia="zh-CN"/>
              </w:rPr>
            </w:pPr>
            <w:r w:rsidRPr="00EF5447">
              <w:t>DC_n28A-n</w:t>
            </w:r>
            <w:r w:rsidRPr="00EF5447">
              <w:rPr>
                <w:lang w:eastAsia="zh-CN"/>
              </w:rPr>
              <w:t>257A</w:t>
            </w:r>
          </w:p>
          <w:p w14:paraId="555A06DC" w14:textId="77777777" w:rsidR="00EB6120" w:rsidRPr="00EF5447" w:rsidRDefault="00EB6120" w:rsidP="00EB6120">
            <w:pPr>
              <w:pStyle w:val="TAC"/>
              <w:rPr>
                <w:lang w:eastAsia="zh-CN"/>
              </w:rPr>
            </w:pPr>
            <w:r w:rsidRPr="00EF5447">
              <w:t>DC_n28A-n257</w:t>
            </w:r>
            <w:r w:rsidRPr="00EF5447">
              <w:rPr>
                <w:lang w:eastAsia="zh-CN"/>
              </w:rPr>
              <w:t>G</w:t>
            </w:r>
          </w:p>
          <w:p w14:paraId="79C601EE" w14:textId="77777777" w:rsidR="00EB6120" w:rsidRPr="00EF5447" w:rsidRDefault="00EB6120" w:rsidP="00EB6120">
            <w:pPr>
              <w:pStyle w:val="TAC"/>
              <w:rPr>
                <w:lang w:eastAsia="zh-CN"/>
              </w:rPr>
            </w:pPr>
            <w:r w:rsidRPr="00EF5447">
              <w:t>DC_n28A-n257</w:t>
            </w:r>
            <w:r w:rsidRPr="00EF5447">
              <w:rPr>
                <w:lang w:eastAsia="zh-CN"/>
              </w:rPr>
              <w:t>H</w:t>
            </w:r>
          </w:p>
          <w:p w14:paraId="3C4509C3" w14:textId="77777777" w:rsidR="00EB6120" w:rsidRPr="00EF5447" w:rsidRDefault="00EB6120" w:rsidP="00EB6120">
            <w:pPr>
              <w:pStyle w:val="TAC"/>
              <w:rPr>
                <w:lang w:eastAsia="zh-CN"/>
              </w:rPr>
            </w:pPr>
            <w:r w:rsidRPr="00EF5447">
              <w:t>DC_n28A-n257I</w:t>
            </w:r>
          </w:p>
          <w:p w14:paraId="3F9452E2" w14:textId="77777777" w:rsidR="00EB6120" w:rsidRPr="00EF5447" w:rsidRDefault="00EB6120" w:rsidP="00EB6120">
            <w:pPr>
              <w:pStyle w:val="TAC"/>
              <w:rPr>
                <w:lang w:eastAsia="zh-CN"/>
              </w:rPr>
            </w:pPr>
            <w:r w:rsidRPr="00EF5447">
              <w:t>DC_n78A-n</w:t>
            </w:r>
            <w:r w:rsidRPr="00EF5447">
              <w:rPr>
                <w:lang w:eastAsia="zh-CN"/>
              </w:rPr>
              <w:t>257A</w:t>
            </w:r>
          </w:p>
          <w:p w14:paraId="383C8829" w14:textId="77777777" w:rsidR="00EB6120" w:rsidRPr="00EF5447" w:rsidRDefault="00EB6120" w:rsidP="00EB6120">
            <w:pPr>
              <w:pStyle w:val="TAC"/>
              <w:rPr>
                <w:lang w:eastAsia="zh-CN"/>
              </w:rPr>
            </w:pPr>
            <w:r w:rsidRPr="00EF5447">
              <w:t>DC_n78A-n257</w:t>
            </w:r>
            <w:r w:rsidRPr="00EF5447">
              <w:rPr>
                <w:lang w:eastAsia="zh-CN"/>
              </w:rPr>
              <w:t>G</w:t>
            </w:r>
          </w:p>
          <w:p w14:paraId="0540617E" w14:textId="77777777" w:rsidR="00EB6120" w:rsidRPr="00EF5447" w:rsidRDefault="00EB6120" w:rsidP="00EB6120">
            <w:pPr>
              <w:pStyle w:val="TAC"/>
              <w:rPr>
                <w:lang w:eastAsia="zh-CN"/>
              </w:rPr>
            </w:pPr>
            <w:r w:rsidRPr="00EF5447">
              <w:t>DC_n78A-n257</w:t>
            </w:r>
            <w:r w:rsidRPr="00EF5447">
              <w:rPr>
                <w:lang w:eastAsia="zh-CN"/>
              </w:rPr>
              <w:t>H</w:t>
            </w:r>
          </w:p>
          <w:p w14:paraId="11E8D506" w14:textId="77777777" w:rsidR="00EB6120" w:rsidRPr="00EF5447" w:rsidRDefault="00EB6120" w:rsidP="00EB6120">
            <w:pPr>
              <w:pStyle w:val="TAC"/>
            </w:pPr>
            <w:r w:rsidRPr="00EF5447">
              <w:t>DC_n78A-n257I</w:t>
            </w:r>
          </w:p>
        </w:tc>
      </w:tr>
      <w:tr w:rsidR="00EB6120" w:rsidRPr="00EF5447" w14:paraId="6EEF6F4A" w14:textId="77777777" w:rsidTr="00D16197">
        <w:trPr>
          <w:trHeight w:val="187"/>
          <w:jc w:val="center"/>
        </w:trPr>
        <w:tc>
          <w:tcPr>
            <w:tcW w:w="3823" w:type="dxa"/>
          </w:tcPr>
          <w:p w14:paraId="56C82F14" w14:textId="77777777" w:rsidR="00EB6120" w:rsidRPr="00EF5447" w:rsidRDefault="00EB6120" w:rsidP="00EB6120">
            <w:pPr>
              <w:pStyle w:val="TAC"/>
              <w:rPr>
                <w:lang w:eastAsia="fi-FI"/>
              </w:rPr>
            </w:pPr>
            <w:r w:rsidRPr="00EF5447">
              <w:rPr>
                <w:lang w:eastAsia="zh-CN"/>
              </w:rPr>
              <w:t>DC</w:t>
            </w:r>
            <w:r w:rsidRPr="00EF5447">
              <w:t>_n28A-n7</w:t>
            </w:r>
            <w:r>
              <w:t>9</w:t>
            </w:r>
            <w:r w:rsidRPr="00EF5447">
              <w:t>A</w:t>
            </w:r>
            <w:r w:rsidRPr="00EF5447">
              <w:rPr>
                <w:lang w:eastAsia="zh-CN"/>
              </w:rPr>
              <w:t>-</w:t>
            </w:r>
            <w:r w:rsidRPr="00EF5447">
              <w:t>n</w:t>
            </w:r>
            <w:r w:rsidRPr="00EF5447">
              <w:rPr>
                <w:lang w:eastAsia="zh-CN"/>
              </w:rPr>
              <w:t>257A</w:t>
            </w:r>
            <w:r w:rsidRPr="008A2A38">
              <w:rPr>
                <w:vertAlign w:val="superscript"/>
                <w:lang w:eastAsia="ja-JP"/>
              </w:rPr>
              <w:t>1</w:t>
            </w:r>
          </w:p>
          <w:p w14:paraId="58C2EE5A" w14:textId="77777777" w:rsidR="00EB6120" w:rsidRPr="00EF5447" w:rsidRDefault="00EB6120" w:rsidP="00EB6120">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493ED59A" w14:textId="77777777" w:rsidR="00EB6120" w:rsidRPr="00EF5447" w:rsidRDefault="00EB6120" w:rsidP="00EB6120">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0A9545CC" w14:textId="77777777" w:rsidR="00EB6120" w:rsidRPr="00EF5447" w:rsidRDefault="00EB6120" w:rsidP="00EB6120">
            <w:pPr>
              <w:pStyle w:val="TAC"/>
              <w:rPr>
                <w:lang w:eastAsia="zh-CN"/>
              </w:rPr>
            </w:pPr>
            <w:r w:rsidRPr="00EF5447">
              <w:rPr>
                <w:lang w:eastAsia="zh-CN"/>
              </w:rPr>
              <w:t>DC</w:t>
            </w:r>
            <w:r w:rsidRPr="00EF5447">
              <w:t>_n28A-n7</w:t>
            </w:r>
            <w:r>
              <w:t>9</w:t>
            </w:r>
            <w:r w:rsidRPr="00EF5447">
              <w:t>A</w:t>
            </w:r>
            <w:r w:rsidRPr="00EF5447">
              <w:rPr>
                <w:lang w:eastAsia="zh-CN"/>
              </w:rPr>
              <w:t>-</w:t>
            </w:r>
            <w:r w:rsidRPr="00EF5447">
              <w:t>n257I</w:t>
            </w:r>
            <w:r w:rsidRPr="008A2A38">
              <w:rPr>
                <w:vertAlign w:val="superscript"/>
                <w:lang w:eastAsia="ja-JP"/>
              </w:rPr>
              <w:t>1</w:t>
            </w:r>
          </w:p>
        </w:tc>
        <w:tc>
          <w:tcPr>
            <w:tcW w:w="3969" w:type="dxa"/>
          </w:tcPr>
          <w:p w14:paraId="1BA35637" w14:textId="77777777" w:rsidR="00EB6120" w:rsidRPr="00EF5447" w:rsidRDefault="00EB6120" w:rsidP="00EB612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w:t>
            </w:r>
            <w:r>
              <w:rPr>
                <w:lang w:eastAsia="zh-CN"/>
              </w:rPr>
              <w:t>9</w:t>
            </w:r>
            <w:r w:rsidRPr="00EF5447">
              <w:rPr>
                <w:lang w:eastAsia="zh-CN"/>
              </w:rPr>
              <w:t>A</w:t>
            </w:r>
          </w:p>
          <w:p w14:paraId="642F2ACF" w14:textId="77777777" w:rsidR="00EB6120" w:rsidRPr="00EF5447" w:rsidRDefault="00EB6120" w:rsidP="00EB6120">
            <w:pPr>
              <w:pStyle w:val="TAC"/>
              <w:rPr>
                <w:lang w:eastAsia="zh-CN"/>
              </w:rPr>
            </w:pPr>
            <w:r w:rsidRPr="00EF5447">
              <w:t>DC_n28A-n</w:t>
            </w:r>
            <w:r w:rsidRPr="00EF5447">
              <w:rPr>
                <w:lang w:eastAsia="zh-CN"/>
              </w:rPr>
              <w:t>257A</w:t>
            </w:r>
          </w:p>
          <w:p w14:paraId="008A3533" w14:textId="77777777" w:rsidR="00EB6120" w:rsidRPr="00EF5447" w:rsidRDefault="00EB6120" w:rsidP="00EB6120">
            <w:pPr>
              <w:pStyle w:val="TAC"/>
              <w:rPr>
                <w:lang w:eastAsia="zh-CN"/>
              </w:rPr>
            </w:pPr>
            <w:r w:rsidRPr="00EF5447">
              <w:t>DC_n28A-n257</w:t>
            </w:r>
            <w:r w:rsidRPr="00EF5447">
              <w:rPr>
                <w:lang w:eastAsia="zh-CN"/>
              </w:rPr>
              <w:t>G</w:t>
            </w:r>
          </w:p>
          <w:p w14:paraId="51278B84" w14:textId="77777777" w:rsidR="00EB6120" w:rsidRPr="00EF5447" w:rsidRDefault="00EB6120" w:rsidP="00EB6120">
            <w:pPr>
              <w:pStyle w:val="TAC"/>
              <w:rPr>
                <w:lang w:eastAsia="zh-CN"/>
              </w:rPr>
            </w:pPr>
            <w:r w:rsidRPr="00EF5447">
              <w:t>DC_n28A-n257</w:t>
            </w:r>
            <w:r w:rsidRPr="00EF5447">
              <w:rPr>
                <w:lang w:eastAsia="zh-CN"/>
              </w:rPr>
              <w:t>H</w:t>
            </w:r>
          </w:p>
          <w:p w14:paraId="75202450" w14:textId="77777777" w:rsidR="00EB6120" w:rsidRPr="00EF5447" w:rsidRDefault="00EB6120" w:rsidP="00EB6120">
            <w:pPr>
              <w:pStyle w:val="TAC"/>
              <w:rPr>
                <w:lang w:eastAsia="zh-CN"/>
              </w:rPr>
            </w:pPr>
            <w:r w:rsidRPr="00EF5447">
              <w:t>DC_n28A-n257I</w:t>
            </w:r>
          </w:p>
          <w:p w14:paraId="6D1E02CD" w14:textId="77777777" w:rsidR="00EB6120" w:rsidRPr="00EF5447" w:rsidRDefault="00EB6120" w:rsidP="00EB6120">
            <w:pPr>
              <w:pStyle w:val="TAC"/>
              <w:rPr>
                <w:lang w:eastAsia="zh-CN"/>
              </w:rPr>
            </w:pPr>
            <w:r w:rsidRPr="00EF5447">
              <w:t>DC_n7</w:t>
            </w:r>
            <w:r>
              <w:t>9</w:t>
            </w:r>
            <w:r w:rsidRPr="00EF5447">
              <w:t>A-n</w:t>
            </w:r>
            <w:r w:rsidRPr="00EF5447">
              <w:rPr>
                <w:lang w:eastAsia="zh-CN"/>
              </w:rPr>
              <w:t>257A</w:t>
            </w:r>
          </w:p>
          <w:p w14:paraId="335E687C" w14:textId="77777777" w:rsidR="00EB6120" w:rsidRPr="00EF5447" w:rsidRDefault="00EB6120" w:rsidP="00EB6120">
            <w:pPr>
              <w:pStyle w:val="TAC"/>
              <w:rPr>
                <w:lang w:eastAsia="zh-CN"/>
              </w:rPr>
            </w:pPr>
            <w:r w:rsidRPr="00EF5447">
              <w:t>DC_n7</w:t>
            </w:r>
            <w:r>
              <w:t>9</w:t>
            </w:r>
            <w:r w:rsidRPr="00EF5447">
              <w:t>A-n257</w:t>
            </w:r>
            <w:r w:rsidRPr="00EF5447">
              <w:rPr>
                <w:lang w:eastAsia="zh-CN"/>
              </w:rPr>
              <w:t>G</w:t>
            </w:r>
          </w:p>
          <w:p w14:paraId="47DB3A2F" w14:textId="77777777" w:rsidR="00EB6120" w:rsidRPr="00EF5447" w:rsidRDefault="00EB6120" w:rsidP="00EB6120">
            <w:pPr>
              <w:pStyle w:val="TAC"/>
              <w:rPr>
                <w:lang w:eastAsia="zh-CN"/>
              </w:rPr>
            </w:pPr>
            <w:r w:rsidRPr="00EF5447">
              <w:t>DC_n7</w:t>
            </w:r>
            <w:r>
              <w:t>9</w:t>
            </w:r>
            <w:r w:rsidRPr="00EF5447">
              <w:t>A-n257</w:t>
            </w:r>
            <w:r w:rsidRPr="00EF5447">
              <w:rPr>
                <w:lang w:eastAsia="zh-CN"/>
              </w:rPr>
              <w:t>H</w:t>
            </w:r>
          </w:p>
          <w:p w14:paraId="4053EE72" w14:textId="77777777" w:rsidR="00EB6120" w:rsidRPr="00EF5447" w:rsidRDefault="00EB6120" w:rsidP="00EB6120">
            <w:pPr>
              <w:pStyle w:val="TAC"/>
              <w:rPr>
                <w:lang w:eastAsia="zh-CN"/>
              </w:rPr>
            </w:pPr>
            <w:r w:rsidRPr="00EF5447">
              <w:t>DC_n7</w:t>
            </w:r>
            <w:r>
              <w:t>9</w:t>
            </w:r>
            <w:r w:rsidRPr="00EF5447">
              <w:t>A-n257I</w:t>
            </w:r>
          </w:p>
        </w:tc>
      </w:tr>
      <w:tr w:rsidR="00EB6120" w:rsidRPr="00EF5447" w14:paraId="1AE6039E" w14:textId="77777777" w:rsidTr="00D16197">
        <w:trPr>
          <w:trHeight w:val="187"/>
          <w:jc w:val="center"/>
        </w:trPr>
        <w:tc>
          <w:tcPr>
            <w:tcW w:w="3823" w:type="dxa"/>
          </w:tcPr>
          <w:p w14:paraId="728D6EF4" w14:textId="77777777" w:rsidR="00EB6120" w:rsidRDefault="00EB6120" w:rsidP="00EB6120">
            <w:pPr>
              <w:pStyle w:val="TAC"/>
              <w:rPr>
                <w:lang w:val="en-US"/>
              </w:rPr>
            </w:pPr>
            <w:r>
              <w:rPr>
                <w:lang w:val="en-US"/>
              </w:rPr>
              <w:lastRenderedPageBreak/>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A</w:t>
            </w:r>
          </w:p>
          <w:p w14:paraId="36E67742" w14:textId="77777777" w:rsidR="00EB6120" w:rsidRDefault="00EB6120" w:rsidP="00EB6120">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G</w:t>
            </w:r>
          </w:p>
          <w:p w14:paraId="4279F91E" w14:textId="77777777" w:rsidR="00EB6120" w:rsidRDefault="00EB6120" w:rsidP="00EB6120">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H</w:t>
            </w:r>
          </w:p>
          <w:p w14:paraId="5C56BB14" w14:textId="77777777" w:rsidR="00EB6120" w:rsidRDefault="00EB6120" w:rsidP="00EB6120">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I</w:t>
            </w:r>
          </w:p>
          <w:p w14:paraId="0653DD8A" w14:textId="77777777" w:rsidR="00EB6120" w:rsidRDefault="00EB6120" w:rsidP="00EB6120">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J</w:t>
            </w:r>
          </w:p>
          <w:p w14:paraId="5A66A07E" w14:textId="77777777" w:rsidR="00EB6120" w:rsidRDefault="00EB6120" w:rsidP="00EB6120">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K</w:t>
            </w:r>
          </w:p>
          <w:p w14:paraId="2E27E5CE" w14:textId="77777777" w:rsidR="00EB6120" w:rsidRDefault="00EB6120" w:rsidP="00EB6120">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L</w:t>
            </w:r>
          </w:p>
          <w:p w14:paraId="4BA7D61E" w14:textId="77777777" w:rsidR="00EB6120" w:rsidRPr="00EF5447" w:rsidRDefault="00EB6120" w:rsidP="00EB6120">
            <w:pPr>
              <w:pStyle w:val="TAC"/>
              <w:rPr>
                <w:lang w:eastAsia="zh-CN"/>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A-n260M</w:t>
            </w:r>
          </w:p>
        </w:tc>
        <w:tc>
          <w:tcPr>
            <w:tcW w:w="3969" w:type="dxa"/>
          </w:tcPr>
          <w:p w14:paraId="00CE2547" w14:textId="77777777" w:rsidR="00EB6120" w:rsidRDefault="00EB6120" w:rsidP="00EB6120">
            <w:pPr>
              <w:pStyle w:val="TAC"/>
              <w:rPr>
                <w:lang w:eastAsia="zh-CN"/>
              </w:rPr>
            </w:pPr>
            <w:r>
              <w:rPr>
                <w:lang w:eastAsia="zh-CN"/>
              </w:rPr>
              <w:t>DC_n30A-n66A</w:t>
            </w:r>
          </w:p>
          <w:p w14:paraId="7F78C93D" w14:textId="77777777" w:rsidR="00EB6120" w:rsidRDefault="00EB6120" w:rsidP="00EB6120">
            <w:pPr>
              <w:pStyle w:val="TAC"/>
              <w:rPr>
                <w:lang w:eastAsia="zh-CN"/>
              </w:rPr>
            </w:pPr>
            <w:r>
              <w:rPr>
                <w:lang w:eastAsia="zh-CN"/>
              </w:rPr>
              <w:t>DC_n30A-n260A</w:t>
            </w:r>
          </w:p>
          <w:p w14:paraId="57CD2F0F" w14:textId="77777777" w:rsidR="00EB6120" w:rsidRDefault="00EB6120" w:rsidP="00EB6120">
            <w:pPr>
              <w:pStyle w:val="TAC"/>
              <w:rPr>
                <w:lang w:eastAsia="zh-CN"/>
              </w:rPr>
            </w:pPr>
            <w:r>
              <w:rPr>
                <w:lang w:eastAsia="zh-CN"/>
              </w:rPr>
              <w:t>DC_n30A-n260G</w:t>
            </w:r>
          </w:p>
          <w:p w14:paraId="7593283D" w14:textId="77777777" w:rsidR="00EB6120" w:rsidRDefault="00EB6120" w:rsidP="00EB6120">
            <w:pPr>
              <w:pStyle w:val="TAC"/>
              <w:rPr>
                <w:lang w:eastAsia="zh-CN"/>
              </w:rPr>
            </w:pPr>
            <w:r>
              <w:rPr>
                <w:lang w:eastAsia="zh-CN"/>
              </w:rPr>
              <w:t>DC_n30A-n260H</w:t>
            </w:r>
          </w:p>
          <w:p w14:paraId="297BAB8A" w14:textId="77777777" w:rsidR="00EB6120" w:rsidRDefault="00EB6120" w:rsidP="00EB6120">
            <w:pPr>
              <w:pStyle w:val="TAC"/>
              <w:rPr>
                <w:lang w:eastAsia="zh-CN"/>
              </w:rPr>
            </w:pPr>
            <w:r>
              <w:rPr>
                <w:lang w:eastAsia="zh-CN"/>
              </w:rPr>
              <w:t>DC_n30A-n260I</w:t>
            </w:r>
          </w:p>
          <w:p w14:paraId="08709EE2" w14:textId="77777777" w:rsidR="00EB6120" w:rsidRDefault="00EB6120" w:rsidP="00EB6120">
            <w:pPr>
              <w:pStyle w:val="TAC"/>
              <w:rPr>
                <w:lang w:eastAsia="zh-CN"/>
              </w:rPr>
            </w:pPr>
            <w:r>
              <w:rPr>
                <w:lang w:eastAsia="zh-CN"/>
              </w:rPr>
              <w:t>DC_n30A-n260J</w:t>
            </w:r>
          </w:p>
          <w:p w14:paraId="638BFE18" w14:textId="77777777" w:rsidR="00EB6120" w:rsidRDefault="00EB6120" w:rsidP="00EB6120">
            <w:pPr>
              <w:pStyle w:val="TAC"/>
              <w:rPr>
                <w:lang w:eastAsia="zh-CN"/>
              </w:rPr>
            </w:pPr>
            <w:r>
              <w:rPr>
                <w:lang w:eastAsia="zh-CN"/>
              </w:rPr>
              <w:t>DC_n30A-n260K</w:t>
            </w:r>
          </w:p>
          <w:p w14:paraId="0C9FCF31" w14:textId="77777777" w:rsidR="00EB6120" w:rsidRDefault="00EB6120" w:rsidP="00EB6120">
            <w:pPr>
              <w:pStyle w:val="TAC"/>
              <w:rPr>
                <w:lang w:eastAsia="zh-CN"/>
              </w:rPr>
            </w:pPr>
            <w:r>
              <w:rPr>
                <w:lang w:eastAsia="zh-CN"/>
              </w:rPr>
              <w:t>DC_n30A-n260L</w:t>
            </w:r>
          </w:p>
          <w:p w14:paraId="69DC3090" w14:textId="77777777" w:rsidR="00EB6120" w:rsidRDefault="00EB6120" w:rsidP="00EB6120">
            <w:pPr>
              <w:pStyle w:val="TAC"/>
              <w:rPr>
                <w:lang w:eastAsia="zh-CN"/>
              </w:rPr>
            </w:pPr>
            <w:r>
              <w:rPr>
                <w:lang w:eastAsia="zh-CN"/>
              </w:rPr>
              <w:t>DC_n30A-n260M</w:t>
            </w:r>
          </w:p>
          <w:p w14:paraId="3F3FF322" w14:textId="77777777" w:rsidR="00EB6120" w:rsidRDefault="00EB6120" w:rsidP="00EB6120">
            <w:pPr>
              <w:pStyle w:val="TAC"/>
              <w:rPr>
                <w:lang w:eastAsia="zh-CN"/>
              </w:rPr>
            </w:pPr>
            <w:r>
              <w:rPr>
                <w:lang w:eastAsia="zh-CN"/>
              </w:rPr>
              <w:t>DC_n66A-n260A</w:t>
            </w:r>
          </w:p>
          <w:p w14:paraId="135F2BA2" w14:textId="77777777" w:rsidR="00EB6120" w:rsidRDefault="00EB6120" w:rsidP="00EB6120">
            <w:pPr>
              <w:pStyle w:val="TAC"/>
              <w:rPr>
                <w:lang w:eastAsia="zh-CN"/>
              </w:rPr>
            </w:pPr>
            <w:r>
              <w:rPr>
                <w:lang w:eastAsia="zh-CN"/>
              </w:rPr>
              <w:t>DC_n66A-n260G</w:t>
            </w:r>
          </w:p>
          <w:p w14:paraId="451995E1" w14:textId="77777777" w:rsidR="00EB6120" w:rsidRDefault="00EB6120" w:rsidP="00EB6120">
            <w:pPr>
              <w:pStyle w:val="TAC"/>
              <w:rPr>
                <w:lang w:eastAsia="zh-CN"/>
              </w:rPr>
            </w:pPr>
            <w:r>
              <w:rPr>
                <w:lang w:eastAsia="zh-CN"/>
              </w:rPr>
              <w:t>DC_n66A-n260H</w:t>
            </w:r>
          </w:p>
          <w:p w14:paraId="0197C324" w14:textId="77777777" w:rsidR="00EB6120" w:rsidRDefault="00EB6120" w:rsidP="00EB6120">
            <w:pPr>
              <w:pStyle w:val="TAC"/>
              <w:rPr>
                <w:lang w:eastAsia="zh-CN"/>
              </w:rPr>
            </w:pPr>
            <w:r>
              <w:rPr>
                <w:lang w:eastAsia="zh-CN"/>
              </w:rPr>
              <w:t>DC_n66A-n260I</w:t>
            </w:r>
          </w:p>
          <w:p w14:paraId="3625ECDB" w14:textId="77777777" w:rsidR="00EB6120" w:rsidRDefault="00EB6120" w:rsidP="00EB6120">
            <w:pPr>
              <w:pStyle w:val="TAC"/>
              <w:rPr>
                <w:lang w:eastAsia="zh-CN"/>
              </w:rPr>
            </w:pPr>
            <w:r>
              <w:rPr>
                <w:lang w:eastAsia="zh-CN"/>
              </w:rPr>
              <w:t>DC_n66A-n260J</w:t>
            </w:r>
          </w:p>
          <w:p w14:paraId="67FC70EA" w14:textId="77777777" w:rsidR="00EB6120" w:rsidRDefault="00EB6120" w:rsidP="00EB6120">
            <w:pPr>
              <w:pStyle w:val="TAC"/>
              <w:rPr>
                <w:lang w:eastAsia="zh-CN"/>
              </w:rPr>
            </w:pPr>
            <w:r>
              <w:rPr>
                <w:lang w:eastAsia="zh-CN"/>
              </w:rPr>
              <w:t>DC_n66A-n260K</w:t>
            </w:r>
          </w:p>
          <w:p w14:paraId="5A84A0C4" w14:textId="77777777" w:rsidR="00EB6120" w:rsidRDefault="00EB6120" w:rsidP="00EB6120">
            <w:pPr>
              <w:pStyle w:val="TAC"/>
              <w:rPr>
                <w:lang w:eastAsia="zh-CN"/>
              </w:rPr>
            </w:pPr>
            <w:r>
              <w:rPr>
                <w:lang w:eastAsia="zh-CN"/>
              </w:rPr>
              <w:t>DC_n66A-n260L</w:t>
            </w:r>
          </w:p>
          <w:p w14:paraId="2D185E4A" w14:textId="77777777" w:rsidR="00EB6120" w:rsidRPr="00EF5447" w:rsidRDefault="00EB6120" w:rsidP="00EB6120">
            <w:pPr>
              <w:pStyle w:val="TAC"/>
              <w:rPr>
                <w:lang w:eastAsia="zh-CN"/>
              </w:rPr>
            </w:pPr>
            <w:r>
              <w:rPr>
                <w:lang w:eastAsia="zh-CN"/>
              </w:rPr>
              <w:t>DC_n66A-n260M</w:t>
            </w:r>
          </w:p>
        </w:tc>
      </w:tr>
      <w:tr w:rsidR="00F6648B" w:rsidRPr="00D06F04" w14:paraId="771C63B8" w14:textId="77777777" w:rsidTr="00D16197">
        <w:trPr>
          <w:trHeight w:val="187"/>
          <w:jc w:val="center"/>
          <w:ins w:id="623" w:author="Per Lindell" w:date="2022-04-20T13:26:00Z"/>
        </w:trPr>
        <w:tc>
          <w:tcPr>
            <w:tcW w:w="3823" w:type="dxa"/>
          </w:tcPr>
          <w:p w14:paraId="17F2FF6D" w14:textId="560A4D3A" w:rsidR="00F6648B" w:rsidRDefault="00F6648B" w:rsidP="00D16197">
            <w:pPr>
              <w:pStyle w:val="TAC"/>
              <w:rPr>
                <w:ins w:id="624" w:author="Per Lindell" w:date="2022-04-20T13:26:00Z"/>
                <w:lang w:val="en-US"/>
              </w:rPr>
            </w:pPr>
            <w:ins w:id="625" w:author="Per Lindell" w:date="2022-04-20T13:26: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A</w:t>
              </w:r>
            </w:ins>
          </w:p>
          <w:p w14:paraId="603DACAC" w14:textId="3F4640A3" w:rsidR="00F6648B" w:rsidRDefault="00F6648B" w:rsidP="00D16197">
            <w:pPr>
              <w:pStyle w:val="TAC"/>
              <w:rPr>
                <w:ins w:id="626" w:author="Per Lindell" w:date="2022-04-20T13:26:00Z"/>
                <w:lang w:val="en-US"/>
              </w:rPr>
            </w:pPr>
            <w:ins w:id="627" w:author="Per Lindell" w:date="2022-04-20T13:26: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G</w:t>
              </w:r>
            </w:ins>
          </w:p>
          <w:p w14:paraId="3916258A" w14:textId="4BD99244" w:rsidR="00F6648B" w:rsidRDefault="00F6648B" w:rsidP="00D16197">
            <w:pPr>
              <w:pStyle w:val="TAC"/>
              <w:rPr>
                <w:ins w:id="628" w:author="Per Lindell" w:date="2022-04-20T13:26:00Z"/>
                <w:lang w:val="en-US"/>
              </w:rPr>
            </w:pPr>
            <w:ins w:id="629" w:author="Per Lindell" w:date="2022-04-20T13:26: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H</w:t>
              </w:r>
            </w:ins>
          </w:p>
          <w:p w14:paraId="21AAFDEB" w14:textId="7B1B4458" w:rsidR="00F6648B" w:rsidRDefault="00F6648B" w:rsidP="00D16197">
            <w:pPr>
              <w:pStyle w:val="TAC"/>
              <w:rPr>
                <w:ins w:id="630" w:author="Per Lindell" w:date="2022-04-20T13:26:00Z"/>
                <w:lang w:val="en-US"/>
              </w:rPr>
            </w:pPr>
            <w:ins w:id="631" w:author="Per Lindell" w:date="2022-04-20T13:26: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I</w:t>
              </w:r>
            </w:ins>
          </w:p>
          <w:p w14:paraId="37DBF198" w14:textId="5D393362" w:rsidR="00F6648B" w:rsidRDefault="00F6648B" w:rsidP="00D16197">
            <w:pPr>
              <w:pStyle w:val="TAC"/>
              <w:rPr>
                <w:ins w:id="632" w:author="Per Lindell" w:date="2022-04-20T13:26:00Z"/>
                <w:lang w:val="en-US"/>
              </w:rPr>
            </w:pPr>
            <w:ins w:id="633" w:author="Per Lindell" w:date="2022-04-20T13:26: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J</w:t>
              </w:r>
            </w:ins>
          </w:p>
          <w:p w14:paraId="0BD02A2A" w14:textId="07548A93" w:rsidR="00F6648B" w:rsidRDefault="00F6648B" w:rsidP="00D16197">
            <w:pPr>
              <w:pStyle w:val="TAC"/>
              <w:rPr>
                <w:ins w:id="634" w:author="Per Lindell" w:date="2022-04-20T13:26:00Z"/>
                <w:lang w:val="en-US"/>
              </w:rPr>
            </w:pPr>
            <w:ins w:id="635" w:author="Per Lindell" w:date="2022-04-20T13:26: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K</w:t>
              </w:r>
            </w:ins>
          </w:p>
          <w:p w14:paraId="4BEE4DD8" w14:textId="4165217F" w:rsidR="00F6648B" w:rsidRDefault="00F6648B" w:rsidP="00D16197">
            <w:pPr>
              <w:pStyle w:val="TAC"/>
              <w:rPr>
                <w:ins w:id="636" w:author="Per Lindell" w:date="2022-04-20T13:26:00Z"/>
                <w:lang w:val="en-US"/>
              </w:rPr>
            </w:pPr>
            <w:ins w:id="637" w:author="Per Lindell" w:date="2022-04-20T13:26: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L</w:t>
              </w:r>
            </w:ins>
          </w:p>
          <w:p w14:paraId="102D4757" w14:textId="4EC09338" w:rsidR="00F6648B" w:rsidRPr="00D06F04" w:rsidRDefault="00F6648B" w:rsidP="00D16197">
            <w:pPr>
              <w:pStyle w:val="TAC"/>
              <w:keepNext w:val="0"/>
              <w:rPr>
                <w:ins w:id="638" w:author="Per Lindell" w:date="2022-04-20T13:26:00Z"/>
                <w:lang w:eastAsia="zh-CN"/>
              </w:rPr>
            </w:pPr>
            <w:ins w:id="639" w:author="Per Lindell" w:date="2022-04-20T13:26: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A-n260M</w:t>
              </w:r>
            </w:ins>
          </w:p>
        </w:tc>
        <w:tc>
          <w:tcPr>
            <w:tcW w:w="3969" w:type="dxa"/>
          </w:tcPr>
          <w:p w14:paraId="34168F5A" w14:textId="4A93ECE6" w:rsidR="00F6648B" w:rsidRDefault="00F6648B" w:rsidP="00D16197">
            <w:pPr>
              <w:pStyle w:val="TAC"/>
              <w:rPr>
                <w:ins w:id="640" w:author="Per Lindell" w:date="2022-04-20T13:26:00Z"/>
                <w:lang w:eastAsia="zh-CN"/>
              </w:rPr>
            </w:pPr>
            <w:ins w:id="641" w:author="Per Lindell" w:date="2022-04-20T13:26:00Z">
              <w:r>
                <w:rPr>
                  <w:lang w:eastAsia="zh-CN"/>
                </w:rPr>
                <w:t>DC_n30A-n77A</w:t>
              </w:r>
            </w:ins>
          </w:p>
          <w:p w14:paraId="608632C1" w14:textId="56FDC105" w:rsidR="00F6648B" w:rsidRDefault="00F6648B" w:rsidP="00D16197">
            <w:pPr>
              <w:pStyle w:val="TAC"/>
              <w:rPr>
                <w:ins w:id="642" w:author="Per Lindell" w:date="2022-04-20T13:26:00Z"/>
                <w:lang w:eastAsia="zh-CN"/>
              </w:rPr>
            </w:pPr>
            <w:ins w:id="643" w:author="Per Lindell" w:date="2022-04-20T13:26:00Z">
              <w:r>
                <w:rPr>
                  <w:lang w:eastAsia="zh-CN"/>
                </w:rPr>
                <w:t>DC_n30A-n260A</w:t>
              </w:r>
            </w:ins>
          </w:p>
          <w:p w14:paraId="175605C2" w14:textId="77777777" w:rsidR="00F6648B" w:rsidRDefault="00F6648B" w:rsidP="00D16197">
            <w:pPr>
              <w:pStyle w:val="TAC"/>
              <w:rPr>
                <w:ins w:id="644" w:author="Per Lindell" w:date="2022-04-20T13:26:00Z"/>
                <w:lang w:eastAsia="zh-CN"/>
              </w:rPr>
            </w:pPr>
            <w:ins w:id="645" w:author="Per Lindell" w:date="2022-04-20T13:26:00Z">
              <w:r>
                <w:rPr>
                  <w:lang w:eastAsia="zh-CN"/>
                </w:rPr>
                <w:t>DC_n77A-n260A</w:t>
              </w:r>
            </w:ins>
          </w:p>
          <w:p w14:paraId="5A27AFAD" w14:textId="1957C7C1" w:rsidR="00F6648B" w:rsidRDefault="00F6648B" w:rsidP="00D16197">
            <w:pPr>
              <w:pStyle w:val="TAC"/>
              <w:rPr>
                <w:ins w:id="646" w:author="Per Lindell" w:date="2022-04-20T13:26:00Z"/>
                <w:lang w:eastAsia="zh-CN"/>
              </w:rPr>
            </w:pPr>
            <w:ins w:id="647" w:author="Per Lindell" w:date="2022-04-20T13:26:00Z">
              <w:r>
                <w:rPr>
                  <w:lang w:eastAsia="zh-CN"/>
                </w:rPr>
                <w:t>DC_n30A-n260G</w:t>
              </w:r>
            </w:ins>
          </w:p>
          <w:p w14:paraId="3F8B75A3" w14:textId="77777777" w:rsidR="00F6648B" w:rsidRDefault="00F6648B" w:rsidP="00D16197">
            <w:pPr>
              <w:pStyle w:val="TAC"/>
              <w:rPr>
                <w:ins w:id="648" w:author="Per Lindell" w:date="2022-04-20T13:26:00Z"/>
                <w:lang w:eastAsia="zh-CN"/>
              </w:rPr>
            </w:pPr>
            <w:ins w:id="649" w:author="Per Lindell" w:date="2022-04-20T13:26:00Z">
              <w:r>
                <w:rPr>
                  <w:lang w:eastAsia="zh-CN"/>
                </w:rPr>
                <w:t>DC_n77A-n260G</w:t>
              </w:r>
            </w:ins>
          </w:p>
          <w:p w14:paraId="642CB65E" w14:textId="5710CDBA" w:rsidR="00F6648B" w:rsidRDefault="00F6648B" w:rsidP="00D16197">
            <w:pPr>
              <w:pStyle w:val="TAC"/>
              <w:rPr>
                <w:ins w:id="650" w:author="Per Lindell" w:date="2022-04-20T13:26:00Z"/>
                <w:lang w:eastAsia="zh-CN"/>
              </w:rPr>
            </w:pPr>
            <w:ins w:id="651" w:author="Per Lindell" w:date="2022-04-20T13:26:00Z">
              <w:r>
                <w:rPr>
                  <w:lang w:eastAsia="zh-CN"/>
                </w:rPr>
                <w:t>DC_n30A-n260H</w:t>
              </w:r>
            </w:ins>
          </w:p>
          <w:p w14:paraId="225D3148" w14:textId="77777777" w:rsidR="00F6648B" w:rsidRDefault="00F6648B" w:rsidP="00D16197">
            <w:pPr>
              <w:pStyle w:val="TAC"/>
              <w:rPr>
                <w:ins w:id="652" w:author="Per Lindell" w:date="2022-04-20T13:26:00Z"/>
                <w:lang w:eastAsia="zh-CN"/>
              </w:rPr>
            </w:pPr>
            <w:ins w:id="653" w:author="Per Lindell" w:date="2022-04-20T13:26:00Z">
              <w:r>
                <w:rPr>
                  <w:lang w:eastAsia="zh-CN"/>
                </w:rPr>
                <w:t>DC_n77A-n260H</w:t>
              </w:r>
            </w:ins>
          </w:p>
          <w:p w14:paraId="6C3857AB" w14:textId="3F48C561" w:rsidR="00F6648B" w:rsidRDefault="00F6648B" w:rsidP="00D16197">
            <w:pPr>
              <w:pStyle w:val="TAC"/>
              <w:rPr>
                <w:ins w:id="654" w:author="Per Lindell" w:date="2022-04-20T13:26:00Z"/>
                <w:lang w:eastAsia="zh-CN"/>
              </w:rPr>
            </w:pPr>
            <w:ins w:id="655" w:author="Per Lindell" w:date="2022-04-20T13:26:00Z">
              <w:r>
                <w:rPr>
                  <w:lang w:eastAsia="zh-CN"/>
                </w:rPr>
                <w:t>DC_n30A-n260I</w:t>
              </w:r>
            </w:ins>
          </w:p>
          <w:p w14:paraId="48882405" w14:textId="77777777" w:rsidR="00F6648B" w:rsidRDefault="00F6648B" w:rsidP="00D16197">
            <w:pPr>
              <w:pStyle w:val="TAC"/>
              <w:rPr>
                <w:ins w:id="656" w:author="Per Lindell" w:date="2022-04-20T13:26:00Z"/>
                <w:lang w:eastAsia="zh-CN"/>
              </w:rPr>
            </w:pPr>
            <w:ins w:id="657" w:author="Per Lindell" w:date="2022-04-20T13:26:00Z">
              <w:r>
                <w:rPr>
                  <w:lang w:eastAsia="zh-CN"/>
                </w:rPr>
                <w:t>DC_n77A-n260I</w:t>
              </w:r>
            </w:ins>
          </w:p>
          <w:p w14:paraId="29DAB90C" w14:textId="69D26EBA" w:rsidR="00F6648B" w:rsidRDefault="00F6648B" w:rsidP="00D16197">
            <w:pPr>
              <w:pStyle w:val="TAC"/>
              <w:rPr>
                <w:ins w:id="658" w:author="Per Lindell" w:date="2022-04-20T13:26:00Z"/>
                <w:lang w:eastAsia="zh-CN"/>
              </w:rPr>
            </w:pPr>
            <w:ins w:id="659" w:author="Per Lindell" w:date="2022-04-20T13:26:00Z">
              <w:r>
                <w:rPr>
                  <w:lang w:eastAsia="zh-CN"/>
                </w:rPr>
                <w:t>DC_n30A-n260J</w:t>
              </w:r>
            </w:ins>
          </w:p>
          <w:p w14:paraId="46F9C40C" w14:textId="77777777" w:rsidR="00F6648B" w:rsidRDefault="00F6648B" w:rsidP="00D16197">
            <w:pPr>
              <w:pStyle w:val="TAC"/>
              <w:rPr>
                <w:ins w:id="660" w:author="Per Lindell" w:date="2022-04-20T13:26:00Z"/>
                <w:lang w:eastAsia="zh-CN"/>
              </w:rPr>
            </w:pPr>
            <w:ins w:id="661" w:author="Per Lindell" w:date="2022-04-20T13:26:00Z">
              <w:r>
                <w:rPr>
                  <w:lang w:eastAsia="zh-CN"/>
                </w:rPr>
                <w:t>DC_n77A-n260J</w:t>
              </w:r>
            </w:ins>
          </w:p>
          <w:p w14:paraId="76E2CD28" w14:textId="0C94A9BA" w:rsidR="00F6648B" w:rsidRDefault="00F6648B" w:rsidP="00D16197">
            <w:pPr>
              <w:pStyle w:val="TAC"/>
              <w:rPr>
                <w:ins w:id="662" w:author="Per Lindell" w:date="2022-04-20T13:26:00Z"/>
                <w:lang w:eastAsia="zh-CN"/>
              </w:rPr>
            </w:pPr>
            <w:ins w:id="663" w:author="Per Lindell" w:date="2022-04-20T13:26:00Z">
              <w:r>
                <w:rPr>
                  <w:lang w:eastAsia="zh-CN"/>
                </w:rPr>
                <w:t>DC_n30A-n260K</w:t>
              </w:r>
            </w:ins>
          </w:p>
          <w:p w14:paraId="75E57EB3" w14:textId="77777777" w:rsidR="00F6648B" w:rsidRDefault="00F6648B" w:rsidP="00D16197">
            <w:pPr>
              <w:pStyle w:val="TAC"/>
              <w:rPr>
                <w:ins w:id="664" w:author="Per Lindell" w:date="2022-04-20T13:26:00Z"/>
                <w:lang w:eastAsia="zh-CN"/>
              </w:rPr>
            </w:pPr>
            <w:ins w:id="665" w:author="Per Lindell" w:date="2022-04-20T13:26:00Z">
              <w:r>
                <w:rPr>
                  <w:lang w:eastAsia="zh-CN"/>
                </w:rPr>
                <w:t>DC_n77A-n260K</w:t>
              </w:r>
            </w:ins>
          </w:p>
          <w:p w14:paraId="003A8CF2" w14:textId="38692708" w:rsidR="00F6648B" w:rsidRDefault="00F6648B" w:rsidP="00D16197">
            <w:pPr>
              <w:pStyle w:val="TAC"/>
              <w:rPr>
                <w:ins w:id="666" w:author="Per Lindell" w:date="2022-04-20T13:26:00Z"/>
                <w:lang w:eastAsia="zh-CN"/>
              </w:rPr>
            </w:pPr>
            <w:ins w:id="667" w:author="Per Lindell" w:date="2022-04-20T13:26:00Z">
              <w:r>
                <w:rPr>
                  <w:lang w:eastAsia="zh-CN"/>
                </w:rPr>
                <w:t>DC_n30A-n260L</w:t>
              </w:r>
            </w:ins>
          </w:p>
          <w:p w14:paraId="613DD363" w14:textId="77777777" w:rsidR="00F6648B" w:rsidRDefault="00F6648B" w:rsidP="00D16197">
            <w:pPr>
              <w:pStyle w:val="TAC"/>
              <w:rPr>
                <w:ins w:id="668" w:author="Per Lindell" w:date="2022-04-20T13:26:00Z"/>
                <w:lang w:eastAsia="zh-CN"/>
              </w:rPr>
            </w:pPr>
            <w:ins w:id="669" w:author="Per Lindell" w:date="2022-04-20T13:26:00Z">
              <w:r>
                <w:rPr>
                  <w:lang w:eastAsia="zh-CN"/>
                </w:rPr>
                <w:t>DC_n77A-n260L</w:t>
              </w:r>
            </w:ins>
          </w:p>
          <w:p w14:paraId="1BE37501" w14:textId="07AECB5C" w:rsidR="00F6648B" w:rsidRDefault="00F6648B" w:rsidP="00D16197">
            <w:pPr>
              <w:pStyle w:val="TAC"/>
              <w:rPr>
                <w:ins w:id="670" w:author="Per Lindell" w:date="2022-04-20T13:26:00Z"/>
                <w:lang w:eastAsia="zh-CN"/>
              </w:rPr>
            </w:pPr>
            <w:ins w:id="671" w:author="Per Lindell" w:date="2022-04-20T13:26:00Z">
              <w:r>
                <w:rPr>
                  <w:lang w:eastAsia="zh-CN"/>
                </w:rPr>
                <w:t>DC_n30A-n260M</w:t>
              </w:r>
            </w:ins>
          </w:p>
          <w:p w14:paraId="000C68C8" w14:textId="77777777" w:rsidR="00F6648B" w:rsidRPr="00D06F04" w:rsidRDefault="00F6648B" w:rsidP="00D16197">
            <w:pPr>
              <w:pStyle w:val="TAC"/>
              <w:rPr>
                <w:ins w:id="672" w:author="Per Lindell" w:date="2022-04-20T13:26:00Z"/>
              </w:rPr>
            </w:pPr>
            <w:ins w:id="673" w:author="Per Lindell" w:date="2022-04-20T13:26:00Z">
              <w:r>
                <w:rPr>
                  <w:lang w:eastAsia="zh-CN"/>
                </w:rPr>
                <w:t>DC_n77A-n260M</w:t>
              </w:r>
            </w:ins>
          </w:p>
        </w:tc>
      </w:tr>
      <w:tr w:rsidR="00EB6120" w14:paraId="0CA0F57D" w14:textId="77777777" w:rsidTr="00D16197">
        <w:trPr>
          <w:trHeight w:val="187"/>
          <w:jc w:val="center"/>
        </w:trPr>
        <w:tc>
          <w:tcPr>
            <w:tcW w:w="3823" w:type="dxa"/>
            <w:vAlign w:val="center"/>
          </w:tcPr>
          <w:p w14:paraId="052589DC" w14:textId="77777777" w:rsidR="00EB6120" w:rsidRPr="00EB3EE9" w:rsidRDefault="00EB6120" w:rsidP="00EB6120">
            <w:pPr>
              <w:pStyle w:val="TAC"/>
              <w:rPr>
                <w:rFonts w:cs="Arial"/>
                <w:lang w:eastAsia="zh-CN"/>
              </w:rPr>
            </w:pPr>
            <w:r w:rsidRPr="00EB3EE9">
              <w:rPr>
                <w:rFonts w:cs="Arial"/>
                <w:lang w:eastAsia="zh-CN"/>
              </w:rPr>
              <w:lastRenderedPageBreak/>
              <w:t>DC_</w:t>
            </w:r>
            <w:r>
              <w:rPr>
                <w:rFonts w:cs="Arial"/>
                <w:lang w:eastAsia="zh-CN"/>
              </w:rPr>
              <w:t>n40A-n</w:t>
            </w:r>
            <w:r w:rsidRPr="00EB3EE9">
              <w:rPr>
                <w:rFonts w:cs="Arial"/>
                <w:lang w:eastAsia="zh-CN"/>
              </w:rPr>
              <w:t>77A-n257A</w:t>
            </w:r>
          </w:p>
          <w:p w14:paraId="0C267F03" w14:textId="77777777" w:rsidR="00EB6120" w:rsidRPr="00EB3EE9" w:rsidRDefault="00EB6120" w:rsidP="00EB6120">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77A-n257D</w:t>
            </w:r>
          </w:p>
          <w:p w14:paraId="3BE35182" w14:textId="77777777" w:rsidR="00EB6120" w:rsidRPr="00EB3EE9" w:rsidRDefault="00EB6120" w:rsidP="00EB6120">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77A-n257E</w:t>
            </w:r>
          </w:p>
          <w:p w14:paraId="1ABAC3A4" w14:textId="77777777" w:rsidR="00EB6120" w:rsidRPr="00EB3EE9" w:rsidRDefault="00EB6120" w:rsidP="00EB6120">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77A-n257F</w:t>
            </w:r>
          </w:p>
          <w:p w14:paraId="09F03523" w14:textId="77777777" w:rsidR="00EB6120" w:rsidRPr="00EB3EE9" w:rsidRDefault="00EB6120" w:rsidP="00EB6120">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77A-n257G</w:t>
            </w:r>
          </w:p>
          <w:p w14:paraId="5F3328ED" w14:textId="77777777" w:rsidR="00EB6120" w:rsidRPr="00EB3EE9" w:rsidRDefault="00EB6120" w:rsidP="00EB6120">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77A-n257H</w:t>
            </w:r>
          </w:p>
          <w:p w14:paraId="48B5E231" w14:textId="77777777" w:rsidR="00EB6120" w:rsidRPr="00EB3EE9" w:rsidRDefault="00EB6120" w:rsidP="00EB6120">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77A-n257I</w:t>
            </w:r>
          </w:p>
          <w:p w14:paraId="04B34054" w14:textId="77777777" w:rsidR="00EB6120" w:rsidRPr="00EB3EE9" w:rsidRDefault="00EB6120" w:rsidP="00EB6120">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77A-n257J</w:t>
            </w:r>
          </w:p>
          <w:p w14:paraId="6BB797C7" w14:textId="77777777" w:rsidR="00EB6120" w:rsidRPr="00EB3EE9" w:rsidRDefault="00EB6120" w:rsidP="00EB6120">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77A-n257K</w:t>
            </w:r>
          </w:p>
          <w:p w14:paraId="7D468F25" w14:textId="77777777" w:rsidR="00EB6120" w:rsidRPr="00EB3EE9" w:rsidRDefault="00EB6120" w:rsidP="00EB6120">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77A-n257L</w:t>
            </w:r>
          </w:p>
          <w:p w14:paraId="16EE8757" w14:textId="77777777" w:rsidR="00EB6120" w:rsidRPr="00EB3EE9" w:rsidRDefault="00EB6120" w:rsidP="00EB6120">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77A-n257M</w:t>
            </w:r>
          </w:p>
          <w:p w14:paraId="57CAC2AF" w14:textId="77777777" w:rsidR="00EB6120" w:rsidRPr="00EB3EE9" w:rsidRDefault="00EB6120" w:rsidP="00EB6120">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77C-n257A</w:t>
            </w:r>
          </w:p>
          <w:p w14:paraId="189BA89D" w14:textId="77777777" w:rsidR="00EB6120" w:rsidRPr="00EB3EE9" w:rsidRDefault="00EB6120" w:rsidP="00EB6120">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77C-n257D</w:t>
            </w:r>
          </w:p>
          <w:p w14:paraId="26A05E3C" w14:textId="77777777" w:rsidR="00EB6120" w:rsidRPr="00EB3EE9" w:rsidRDefault="00EB6120" w:rsidP="00EB6120">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77C-n257E</w:t>
            </w:r>
          </w:p>
          <w:p w14:paraId="714BFD69" w14:textId="77777777" w:rsidR="00EB6120" w:rsidRDefault="00EB6120" w:rsidP="00EB6120">
            <w:pPr>
              <w:pStyle w:val="TAC"/>
              <w:keepNext w:val="0"/>
              <w:rPr>
                <w:rFonts w:cs="Arial"/>
                <w:lang w:eastAsia="zh-CN"/>
              </w:rPr>
            </w:pPr>
            <w:r w:rsidRPr="00EB3EE9">
              <w:rPr>
                <w:rFonts w:cs="Arial"/>
                <w:lang w:eastAsia="zh-CN"/>
              </w:rPr>
              <w:t>DC_</w:t>
            </w:r>
            <w:r>
              <w:rPr>
                <w:rFonts w:cs="Arial"/>
                <w:lang w:eastAsia="zh-CN"/>
              </w:rPr>
              <w:t>n40A-n</w:t>
            </w:r>
            <w:r w:rsidRPr="00EB3EE9">
              <w:rPr>
                <w:rFonts w:cs="Arial"/>
                <w:lang w:eastAsia="zh-CN"/>
              </w:rPr>
              <w:t>77C-n257F</w:t>
            </w:r>
          </w:p>
        </w:tc>
        <w:tc>
          <w:tcPr>
            <w:tcW w:w="3969" w:type="dxa"/>
            <w:vAlign w:val="center"/>
          </w:tcPr>
          <w:p w14:paraId="0B458847" w14:textId="77777777" w:rsidR="00EB6120" w:rsidRPr="00EB6120" w:rsidRDefault="00EB6120" w:rsidP="00EB6120">
            <w:pPr>
              <w:pStyle w:val="TAC"/>
              <w:rPr>
                <w:rFonts w:cs="Arial"/>
                <w:lang w:val="en-US" w:eastAsia="zh-CN"/>
              </w:rPr>
            </w:pPr>
            <w:r w:rsidRPr="00EB6120">
              <w:rPr>
                <w:rFonts w:cs="Arial"/>
                <w:lang w:val="en-US" w:eastAsia="zh-CN"/>
              </w:rPr>
              <w:t>DC_n40A-n77A</w:t>
            </w:r>
          </w:p>
          <w:p w14:paraId="0589CB43" w14:textId="77777777" w:rsidR="00EB6120" w:rsidRPr="00EB6120" w:rsidRDefault="00EB6120" w:rsidP="00EB6120">
            <w:pPr>
              <w:pStyle w:val="TAC"/>
              <w:rPr>
                <w:rFonts w:cs="Arial"/>
                <w:lang w:val="en-US" w:eastAsia="zh-CN"/>
              </w:rPr>
            </w:pPr>
            <w:r w:rsidRPr="00EB6120">
              <w:rPr>
                <w:rFonts w:cs="Arial"/>
                <w:lang w:val="en-US" w:eastAsia="zh-CN"/>
              </w:rPr>
              <w:t>DC_n40A-n257A</w:t>
            </w:r>
          </w:p>
          <w:p w14:paraId="1247770D" w14:textId="77777777" w:rsidR="00EB6120" w:rsidRPr="00EB6120" w:rsidRDefault="00EB6120" w:rsidP="00EB6120">
            <w:pPr>
              <w:pStyle w:val="TAC"/>
              <w:rPr>
                <w:rFonts w:cs="Arial"/>
                <w:lang w:val="en-US" w:eastAsia="zh-CN"/>
              </w:rPr>
            </w:pPr>
            <w:r w:rsidRPr="00EB6120">
              <w:rPr>
                <w:rFonts w:cs="Arial"/>
                <w:lang w:val="en-US" w:eastAsia="zh-CN"/>
              </w:rPr>
              <w:t>DC_n40A-n257D</w:t>
            </w:r>
          </w:p>
          <w:p w14:paraId="5AAED98E" w14:textId="77777777" w:rsidR="00EB6120" w:rsidRPr="00EB6120" w:rsidRDefault="00EB6120" w:rsidP="00EB6120">
            <w:pPr>
              <w:pStyle w:val="TAC"/>
              <w:rPr>
                <w:rFonts w:cs="Arial"/>
                <w:lang w:val="en-US" w:eastAsia="zh-CN"/>
              </w:rPr>
            </w:pPr>
            <w:r w:rsidRPr="00EB6120">
              <w:rPr>
                <w:rFonts w:cs="Arial"/>
                <w:lang w:val="en-US" w:eastAsia="zh-CN"/>
              </w:rPr>
              <w:t>DC_n40A-n257E</w:t>
            </w:r>
          </w:p>
          <w:p w14:paraId="00DD0065" w14:textId="77777777" w:rsidR="00EB6120" w:rsidRPr="00EB6120" w:rsidRDefault="00EB6120" w:rsidP="00EB6120">
            <w:pPr>
              <w:pStyle w:val="TAC"/>
              <w:rPr>
                <w:rFonts w:cs="Arial"/>
                <w:lang w:val="en-US" w:eastAsia="zh-CN"/>
              </w:rPr>
            </w:pPr>
            <w:r w:rsidRPr="00EB6120">
              <w:rPr>
                <w:rFonts w:cs="Arial"/>
                <w:lang w:val="en-US" w:eastAsia="zh-CN"/>
              </w:rPr>
              <w:t>DC_n40A-n257F</w:t>
            </w:r>
          </w:p>
          <w:p w14:paraId="3964D412" w14:textId="77777777" w:rsidR="00EB6120" w:rsidRPr="00EB6120" w:rsidRDefault="00EB6120" w:rsidP="00EB6120">
            <w:pPr>
              <w:pStyle w:val="TAC"/>
              <w:rPr>
                <w:rFonts w:cs="Arial"/>
                <w:lang w:val="en-US" w:eastAsia="zh-CN"/>
              </w:rPr>
            </w:pPr>
            <w:r w:rsidRPr="00EB6120">
              <w:rPr>
                <w:rFonts w:cs="Arial"/>
                <w:lang w:val="en-US" w:eastAsia="zh-CN"/>
              </w:rPr>
              <w:t>DC_n40A-n257G</w:t>
            </w:r>
          </w:p>
          <w:p w14:paraId="6C2884EA" w14:textId="77777777" w:rsidR="00EB6120" w:rsidRPr="00EB6120" w:rsidRDefault="00EB6120" w:rsidP="00EB6120">
            <w:pPr>
              <w:pStyle w:val="TAC"/>
              <w:rPr>
                <w:rFonts w:cs="Arial"/>
                <w:lang w:val="en-US" w:eastAsia="zh-CN"/>
              </w:rPr>
            </w:pPr>
            <w:r w:rsidRPr="00EB6120">
              <w:rPr>
                <w:rFonts w:cs="Arial"/>
                <w:lang w:val="en-US" w:eastAsia="zh-CN"/>
              </w:rPr>
              <w:t>DC_n40A-n257H</w:t>
            </w:r>
          </w:p>
          <w:p w14:paraId="697FEA29" w14:textId="77777777" w:rsidR="00EB6120" w:rsidRPr="00EB6120" w:rsidRDefault="00EB6120" w:rsidP="00EB6120">
            <w:pPr>
              <w:pStyle w:val="TAC"/>
              <w:rPr>
                <w:rFonts w:cs="Arial"/>
                <w:lang w:val="en-US" w:eastAsia="zh-CN"/>
              </w:rPr>
            </w:pPr>
            <w:r w:rsidRPr="00EB6120">
              <w:rPr>
                <w:rFonts w:cs="Arial"/>
                <w:lang w:val="en-US" w:eastAsia="zh-CN"/>
              </w:rPr>
              <w:t>DC_n40A-n257I</w:t>
            </w:r>
          </w:p>
          <w:p w14:paraId="6B470920" w14:textId="77777777" w:rsidR="00EB6120" w:rsidRPr="00EB6120" w:rsidRDefault="00EB6120" w:rsidP="00EB6120">
            <w:pPr>
              <w:pStyle w:val="TAC"/>
              <w:rPr>
                <w:rFonts w:cs="Arial"/>
                <w:lang w:val="en-US" w:eastAsia="zh-CN"/>
              </w:rPr>
            </w:pPr>
            <w:r w:rsidRPr="00EB6120">
              <w:rPr>
                <w:rFonts w:cs="Arial"/>
                <w:lang w:val="en-US" w:eastAsia="zh-CN"/>
              </w:rPr>
              <w:t>DC_n40A-n257J</w:t>
            </w:r>
          </w:p>
          <w:p w14:paraId="1F35EF7D" w14:textId="77777777" w:rsidR="00EB6120" w:rsidRPr="00EB6120" w:rsidRDefault="00EB6120" w:rsidP="00EB6120">
            <w:pPr>
              <w:pStyle w:val="TAC"/>
              <w:rPr>
                <w:rFonts w:cs="Arial"/>
                <w:lang w:val="en-US" w:eastAsia="zh-CN"/>
              </w:rPr>
            </w:pPr>
            <w:r w:rsidRPr="00EB6120">
              <w:rPr>
                <w:rFonts w:cs="Arial"/>
                <w:lang w:val="en-US" w:eastAsia="zh-CN"/>
              </w:rPr>
              <w:t>DC_n40A-n257K</w:t>
            </w:r>
          </w:p>
          <w:p w14:paraId="73314062" w14:textId="77777777" w:rsidR="00EB6120" w:rsidRPr="00EB6120" w:rsidRDefault="00EB6120" w:rsidP="00EB6120">
            <w:pPr>
              <w:pStyle w:val="TAC"/>
              <w:rPr>
                <w:rFonts w:cs="Arial"/>
                <w:lang w:val="en-US" w:eastAsia="zh-CN"/>
              </w:rPr>
            </w:pPr>
            <w:r w:rsidRPr="00EB6120">
              <w:rPr>
                <w:rFonts w:cs="Arial"/>
                <w:lang w:val="en-US" w:eastAsia="zh-CN"/>
              </w:rPr>
              <w:t>DC_n40A-n257L</w:t>
            </w:r>
          </w:p>
          <w:p w14:paraId="437FF5B9" w14:textId="77777777" w:rsidR="00EB6120" w:rsidRPr="00EB6120" w:rsidRDefault="00EB6120" w:rsidP="00EB6120">
            <w:pPr>
              <w:pStyle w:val="TAC"/>
              <w:rPr>
                <w:rFonts w:cs="Arial"/>
                <w:lang w:val="en-US" w:eastAsia="zh-CN"/>
              </w:rPr>
            </w:pPr>
            <w:r w:rsidRPr="00EB6120">
              <w:rPr>
                <w:rFonts w:cs="Arial"/>
                <w:lang w:val="en-US" w:eastAsia="zh-CN"/>
              </w:rPr>
              <w:t>DC_n40A-n257M</w:t>
            </w:r>
          </w:p>
          <w:p w14:paraId="1F029971" w14:textId="77777777" w:rsidR="00EB6120" w:rsidRPr="00EB6120" w:rsidRDefault="00EB6120" w:rsidP="00EB6120">
            <w:pPr>
              <w:pStyle w:val="TAC"/>
              <w:rPr>
                <w:rFonts w:cs="Arial"/>
                <w:lang w:val="en-US" w:eastAsia="zh-CN"/>
              </w:rPr>
            </w:pPr>
            <w:r w:rsidRPr="00EB6120">
              <w:rPr>
                <w:rFonts w:cs="Arial"/>
                <w:lang w:val="en-US" w:eastAsia="zh-CN"/>
              </w:rPr>
              <w:t>DC_n77A-n257A</w:t>
            </w:r>
          </w:p>
          <w:p w14:paraId="41C558B8" w14:textId="77777777" w:rsidR="00EB6120" w:rsidRPr="00EB6120" w:rsidRDefault="00EB6120" w:rsidP="00EB6120">
            <w:pPr>
              <w:pStyle w:val="TAC"/>
              <w:rPr>
                <w:rFonts w:cs="Arial"/>
                <w:lang w:val="en-US" w:eastAsia="zh-CN"/>
              </w:rPr>
            </w:pPr>
            <w:r w:rsidRPr="00EB6120">
              <w:rPr>
                <w:rFonts w:cs="Arial"/>
                <w:lang w:val="en-US" w:eastAsia="zh-CN"/>
              </w:rPr>
              <w:t>DC_n77A-n257E</w:t>
            </w:r>
          </w:p>
          <w:p w14:paraId="4AE96E6C" w14:textId="77777777" w:rsidR="00EB6120" w:rsidRPr="00EB6120" w:rsidRDefault="00EB6120" w:rsidP="00EB6120">
            <w:pPr>
              <w:pStyle w:val="TAC"/>
              <w:rPr>
                <w:rFonts w:cs="Arial"/>
                <w:lang w:val="en-US" w:eastAsia="zh-CN"/>
              </w:rPr>
            </w:pPr>
            <w:r w:rsidRPr="00EB6120">
              <w:rPr>
                <w:rFonts w:cs="Arial"/>
                <w:lang w:val="en-US" w:eastAsia="zh-CN"/>
              </w:rPr>
              <w:t>DC_n77A-n257F</w:t>
            </w:r>
          </w:p>
          <w:p w14:paraId="783E0E6E" w14:textId="77777777" w:rsidR="00EB6120" w:rsidRPr="00EB6120" w:rsidRDefault="00EB6120" w:rsidP="00EB6120">
            <w:pPr>
              <w:pStyle w:val="TAC"/>
              <w:rPr>
                <w:rFonts w:cs="Arial"/>
                <w:lang w:val="en-US" w:eastAsia="zh-CN"/>
              </w:rPr>
            </w:pPr>
            <w:r w:rsidRPr="00EB6120">
              <w:rPr>
                <w:rFonts w:cs="Arial"/>
                <w:lang w:val="en-US" w:eastAsia="zh-CN"/>
              </w:rPr>
              <w:t>DC_n77A-n257G</w:t>
            </w:r>
          </w:p>
          <w:p w14:paraId="7FBC930F" w14:textId="77777777" w:rsidR="00EB6120" w:rsidRPr="00EB6120" w:rsidRDefault="00EB6120" w:rsidP="00EB6120">
            <w:pPr>
              <w:pStyle w:val="TAC"/>
              <w:rPr>
                <w:rFonts w:cs="Arial"/>
                <w:lang w:val="en-US" w:eastAsia="zh-CN"/>
              </w:rPr>
            </w:pPr>
            <w:r w:rsidRPr="00EB6120">
              <w:rPr>
                <w:rFonts w:cs="Arial"/>
                <w:lang w:val="en-US" w:eastAsia="zh-CN"/>
              </w:rPr>
              <w:t>DC_n77A-n257H</w:t>
            </w:r>
          </w:p>
          <w:p w14:paraId="0062A575" w14:textId="77777777" w:rsidR="00EB6120" w:rsidRPr="00EB6120" w:rsidRDefault="00EB6120" w:rsidP="00EB6120">
            <w:pPr>
              <w:pStyle w:val="TAC"/>
              <w:rPr>
                <w:rFonts w:cs="Arial"/>
                <w:lang w:val="en-US" w:eastAsia="zh-CN"/>
              </w:rPr>
            </w:pPr>
            <w:r w:rsidRPr="00EB6120">
              <w:rPr>
                <w:rFonts w:cs="Arial"/>
                <w:lang w:val="en-US" w:eastAsia="zh-CN"/>
              </w:rPr>
              <w:t>DC_n77A-n257I</w:t>
            </w:r>
          </w:p>
          <w:p w14:paraId="6372287B" w14:textId="77777777" w:rsidR="00EB6120" w:rsidRPr="00EB6120" w:rsidRDefault="00EB6120" w:rsidP="00EB6120">
            <w:pPr>
              <w:pStyle w:val="TAC"/>
              <w:rPr>
                <w:rFonts w:cs="Arial"/>
                <w:lang w:val="en-US" w:eastAsia="zh-CN"/>
              </w:rPr>
            </w:pPr>
            <w:r w:rsidRPr="00EB6120">
              <w:rPr>
                <w:rFonts w:cs="Arial"/>
                <w:lang w:val="en-US" w:eastAsia="zh-CN"/>
              </w:rPr>
              <w:t>DC_n77A-n257J</w:t>
            </w:r>
          </w:p>
          <w:p w14:paraId="2D87F29E" w14:textId="77777777" w:rsidR="00EB6120" w:rsidRPr="00EB6120" w:rsidRDefault="00EB6120" w:rsidP="00EB6120">
            <w:pPr>
              <w:pStyle w:val="TAC"/>
              <w:rPr>
                <w:rFonts w:cs="Arial"/>
                <w:lang w:val="en-US" w:eastAsia="zh-CN"/>
              </w:rPr>
            </w:pPr>
            <w:r w:rsidRPr="00EB6120">
              <w:rPr>
                <w:rFonts w:cs="Arial"/>
                <w:lang w:val="en-US" w:eastAsia="zh-CN"/>
              </w:rPr>
              <w:t>DC_n77A-n257K</w:t>
            </w:r>
          </w:p>
          <w:p w14:paraId="537369E5" w14:textId="77777777" w:rsidR="00EB6120" w:rsidRPr="00EB6120" w:rsidRDefault="00EB6120" w:rsidP="00EB6120">
            <w:pPr>
              <w:pStyle w:val="TAC"/>
              <w:rPr>
                <w:rFonts w:cs="Arial"/>
                <w:lang w:val="en-US" w:eastAsia="zh-CN"/>
              </w:rPr>
            </w:pPr>
            <w:r w:rsidRPr="00EB6120">
              <w:rPr>
                <w:rFonts w:cs="Arial"/>
                <w:lang w:val="en-US" w:eastAsia="zh-CN"/>
              </w:rPr>
              <w:t>DC_n77A-n257L</w:t>
            </w:r>
          </w:p>
          <w:p w14:paraId="0DB24F82" w14:textId="77777777" w:rsidR="00EB6120" w:rsidRPr="00EB6120" w:rsidRDefault="00EB6120" w:rsidP="00EB6120">
            <w:pPr>
              <w:pStyle w:val="TAC"/>
              <w:keepNext w:val="0"/>
              <w:rPr>
                <w:rFonts w:cs="Arial"/>
                <w:lang w:val="en-US" w:eastAsia="zh-CN"/>
              </w:rPr>
            </w:pPr>
            <w:r w:rsidRPr="00EB6120">
              <w:rPr>
                <w:rFonts w:cs="Arial"/>
                <w:lang w:val="en-US" w:eastAsia="zh-CN"/>
              </w:rPr>
              <w:t>DC_n77A-n257M</w:t>
            </w:r>
          </w:p>
        </w:tc>
      </w:tr>
      <w:tr w:rsidR="00EB6120" w14:paraId="401D002A" w14:textId="77777777" w:rsidTr="00D16197">
        <w:trPr>
          <w:trHeight w:val="187"/>
          <w:jc w:val="center"/>
        </w:trPr>
        <w:tc>
          <w:tcPr>
            <w:tcW w:w="3823" w:type="dxa"/>
            <w:vAlign w:val="center"/>
          </w:tcPr>
          <w:p w14:paraId="15F665EC"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78A-n257A</w:t>
            </w:r>
          </w:p>
          <w:p w14:paraId="28B0DA57"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78A-n257D</w:t>
            </w:r>
          </w:p>
          <w:p w14:paraId="23B4F9A6"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78A-n257E</w:t>
            </w:r>
          </w:p>
          <w:p w14:paraId="70DA1810"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78A-n257F</w:t>
            </w:r>
          </w:p>
          <w:p w14:paraId="79DA17F1"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78A-n257G</w:t>
            </w:r>
          </w:p>
          <w:p w14:paraId="3ED57BC0"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78A-n257H</w:t>
            </w:r>
          </w:p>
          <w:p w14:paraId="1EF950B0"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78A-n257I</w:t>
            </w:r>
          </w:p>
          <w:p w14:paraId="5D9944E8"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78A-n257J</w:t>
            </w:r>
          </w:p>
          <w:p w14:paraId="5BF5515F"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78A-n257K</w:t>
            </w:r>
          </w:p>
          <w:p w14:paraId="6D3F8239"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78A-n257L</w:t>
            </w:r>
          </w:p>
          <w:p w14:paraId="3873C74F"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78A-n257M</w:t>
            </w:r>
          </w:p>
          <w:p w14:paraId="4CB1EC41"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78C-n257A</w:t>
            </w:r>
          </w:p>
          <w:p w14:paraId="60C1492F"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78C-n257D</w:t>
            </w:r>
          </w:p>
          <w:p w14:paraId="72218C87"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78C-n257E</w:t>
            </w:r>
          </w:p>
          <w:p w14:paraId="0C190BEF"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78C-n257F</w:t>
            </w:r>
          </w:p>
          <w:p w14:paraId="37EB9116"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78C-n257G</w:t>
            </w:r>
          </w:p>
          <w:p w14:paraId="6329DAD9"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78C-n257H</w:t>
            </w:r>
          </w:p>
          <w:p w14:paraId="57BD9936"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78C-n257I</w:t>
            </w:r>
          </w:p>
          <w:p w14:paraId="1FAB996A"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78C-n257J</w:t>
            </w:r>
          </w:p>
          <w:p w14:paraId="15294776"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78C-n257K</w:t>
            </w:r>
          </w:p>
          <w:p w14:paraId="6BA72613" w14:textId="77777777" w:rsidR="00EB6120" w:rsidRPr="00215831" w:rsidRDefault="00EB6120" w:rsidP="00EB6120">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78C-n257L</w:t>
            </w:r>
          </w:p>
          <w:p w14:paraId="066C8730" w14:textId="77777777" w:rsidR="00EB6120" w:rsidRDefault="00EB6120" w:rsidP="00EB6120">
            <w:pPr>
              <w:pStyle w:val="TAC"/>
              <w:keepNext w:val="0"/>
              <w:rPr>
                <w:rFonts w:cs="Arial"/>
                <w:lang w:eastAsia="zh-CN"/>
              </w:rPr>
            </w:pPr>
            <w:r w:rsidRPr="00215831">
              <w:rPr>
                <w:rFonts w:cs="Arial"/>
                <w:lang w:eastAsia="zh-CN"/>
              </w:rPr>
              <w:t>DC_</w:t>
            </w:r>
            <w:r>
              <w:rPr>
                <w:rFonts w:cs="Arial"/>
                <w:lang w:eastAsia="zh-CN"/>
              </w:rPr>
              <w:t>n40A-n</w:t>
            </w:r>
            <w:r w:rsidRPr="00215831">
              <w:rPr>
                <w:rFonts w:cs="Arial"/>
                <w:lang w:eastAsia="zh-CN"/>
              </w:rPr>
              <w:t>78C-n257M</w:t>
            </w:r>
          </w:p>
        </w:tc>
        <w:tc>
          <w:tcPr>
            <w:tcW w:w="3969" w:type="dxa"/>
            <w:vAlign w:val="center"/>
          </w:tcPr>
          <w:p w14:paraId="0C8AFFA7" w14:textId="77777777" w:rsidR="00EB6120" w:rsidRPr="00EB6120" w:rsidRDefault="00EB6120" w:rsidP="00EB6120">
            <w:pPr>
              <w:pStyle w:val="TAC"/>
              <w:rPr>
                <w:rFonts w:cs="Arial"/>
                <w:lang w:val="en-US" w:eastAsia="zh-CN"/>
              </w:rPr>
            </w:pPr>
            <w:r w:rsidRPr="00EB6120">
              <w:rPr>
                <w:rFonts w:cs="Arial"/>
                <w:lang w:val="en-US" w:eastAsia="zh-CN"/>
              </w:rPr>
              <w:t>DC_n40A-n78A</w:t>
            </w:r>
          </w:p>
          <w:p w14:paraId="4B7E5A85" w14:textId="77777777" w:rsidR="00EB6120" w:rsidRPr="00EB6120" w:rsidRDefault="00EB6120" w:rsidP="00EB6120">
            <w:pPr>
              <w:pStyle w:val="TAC"/>
              <w:rPr>
                <w:rFonts w:cs="Arial"/>
                <w:lang w:val="en-US" w:eastAsia="zh-CN"/>
              </w:rPr>
            </w:pPr>
            <w:r w:rsidRPr="00EB6120">
              <w:rPr>
                <w:rFonts w:cs="Arial"/>
                <w:lang w:val="en-US" w:eastAsia="zh-CN"/>
              </w:rPr>
              <w:t>DC_n40A-n257A</w:t>
            </w:r>
          </w:p>
          <w:p w14:paraId="49638AA4" w14:textId="77777777" w:rsidR="00EB6120" w:rsidRPr="00EB6120" w:rsidRDefault="00EB6120" w:rsidP="00EB6120">
            <w:pPr>
              <w:pStyle w:val="TAC"/>
              <w:rPr>
                <w:rFonts w:cs="Arial"/>
                <w:lang w:val="en-US" w:eastAsia="zh-CN"/>
              </w:rPr>
            </w:pPr>
            <w:r w:rsidRPr="00EB6120">
              <w:rPr>
                <w:rFonts w:cs="Arial"/>
                <w:lang w:val="en-US" w:eastAsia="zh-CN"/>
              </w:rPr>
              <w:t>DC_n40A-n257D</w:t>
            </w:r>
          </w:p>
          <w:p w14:paraId="0ACA85C1" w14:textId="77777777" w:rsidR="00EB6120" w:rsidRPr="00EB6120" w:rsidRDefault="00EB6120" w:rsidP="00EB6120">
            <w:pPr>
              <w:pStyle w:val="TAC"/>
              <w:rPr>
                <w:rFonts w:cs="Arial"/>
                <w:lang w:val="en-US" w:eastAsia="zh-CN"/>
              </w:rPr>
            </w:pPr>
            <w:r w:rsidRPr="00EB6120">
              <w:rPr>
                <w:rFonts w:cs="Arial"/>
                <w:lang w:val="en-US" w:eastAsia="zh-CN"/>
              </w:rPr>
              <w:t>DC_n40A-n257E</w:t>
            </w:r>
          </w:p>
          <w:p w14:paraId="1679FE3B" w14:textId="77777777" w:rsidR="00EB6120" w:rsidRPr="00EB6120" w:rsidRDefault="00EB6120" w:rsidP="00EB6120">
            <w:pPr>
              <w:pStyle w:val="TAC"/>
              <w:rPr>
                <w:rFonts w:cs="Arial"/>
                <w:lang w:val="en-US" w:eastAsia="zh-CN"/>
              </w:rPr>
            </w:pPr>
            <w:r w:rsidRPr="00EB6120">
              <w:rPr>
                <w:rFonts w:cs="Arial"/>
                <w:lang w:val="en-US" w:eastAsia="zh-CN"/>
              </w:rPr>
              <w:t>DC_n40A-n257F</w:t>
            </w:r>
          </w:p>
          <w:p w14:paraId="611ACAFD" w14:textId="77777777" w:rsidR="00EB6120" w:rsidRPr="00EB6120" w:rsidRDefault="00EB6120" w:rsidP="00EB6120">
            <w:pPr>
              <w:pStyle w:val="TAC"/>
              <w:rPr>
                <w:rFonts w:cs="Arial"/>
                <w:lang w:val="en-US" w:eastAsia="zh-CN"/>
              </w:rPr>
            </w:pPr>
            <w:r w:rsidRPr="00EB6120">
              <w:rPr>
                <w:rFonts w:cs="Arial"/>
                <w:lang w:val="en-US" w:eastAsia="zh-CN"/>
              </w:rPr>
              <w:t>DC_n40A-n257G</w:t>
            </w:r>
          </w:p>
          <w:p w14:paraId="5BEA3688" w14:textId="77777777" w:rsidR="00EB6120" w:rsidRPr="00EB6120" w:rsidRDefault="00EB6120" w:rsidP="00EB6120">
            <w:pPr>
              <w:pStyle w:val="TAC"/>
              <w:rPr>
                <w:rFonts w:cs="Arial"/>
                <w:lang w:val="en-US" w:eastAsia="zh-CN"/>
              </w:rPr>
            </w:pPr>
            <w:r w:rsidRPr="00EB6120">
              <w:rPr>
                <w:rFonts w:cs="Arial"/>
                <w:lang w:val="en-US" w:eastAsia="zh-CN"/>
              </w:rPr>
              <w:t>DC_n40A-n257H</w:t>
            </w:r>
          </w:p>
          <w:p w14:paraId="433AEB74" w14:textId="77777777" w:rsidR="00EB6120" w:rsidRPr="00EB6120" w:rsidRDefault="00EB6120" w:rsidP="00EB6120">
            <w:pPr>
              <w:pStyle w:val="TAC"/>
              <w:rPr>
                <w:rFonts w:cs="Arial"/>
                <w:lang w:val="en-US" w:eastAsia="zh-CN"/>
              </w:rPr>
            </w:pPr>
            <w:r w:rsidRPr="00EB6120">
              <w:rPr>
                <w:rFonts w:cs="Arial"/>
                <w:lang w:val="en-US" w:eastAsia="zh-CN"/>
              </w:rPr>
              <w:t>DC_n40A-n257I</w:t>
            </w:r>
          </w:p>
          <w:p w14:paraId="46679822" w14:textId="77777777" w:rsidR="00EB6120" w:rsidRPr="00EB6120" w:rsidRDefault="00EB6120" w:rsidP="00EB6120">
            <w:pPr>
              <w:pStyle w:val="TAC"/>
              <w:rPr>
                <w:rFonts w:cs="Arial"/>
                <w:lang w:val="en-US" w:eastAsia="zh-CN"/>
              </w:rPr>
            </w:pPr>
            <w:r w:rsidRPr="00EB6120">
              <w:rPr>
                <w:rFonts w:cs="Arial"/>
                <w:lang w:val="en-US" w:eastAsia="zh-CN"/>
              </w:rPr>
              <w:t>DC_n40A-n257J</w:t>
            </w:r>
          </w:p>
          <w:p w14:paraId="0F4425C6" w14:textId="77777777" w:rsidR="00EB6120" w:rsidRPr="00EB6120" w:rsidRDefault="00EB6120" w:rsidP="00EB6120">
            <w:pPr>
              <w:pStyle w:val="TAC"/>
              <w:rPr>
                <w:rFonts w:cs="Arial"/>
                <w:lang w:val="en-US" w:eastAsia="zh-CN"/>
              </w:rPr>
            </w:pPr>
            <w:r w:rsidRPr="00EB6120">
              <w:rPr>
                <w:rFonts w:cs="Arial"/>
                <w:lang w:val="en-US" w:eastAsia="zh-CN"/>
              </w:rPr>
              <w:t>DC_n40A-n257K</w:t>
            </w:r>
          </w:p>
          <w:p w14:paraId="4469D31A" w14:textId="77777777" w:rsidR="00EB6120" w:rsidRPr="00EB6120" w:rsidRDefault="00EB6120" w:rsidP="00EB6120">
            <w:pPr>
              <w:pStyle w:val="TAC"/>
              <w:rPr>
                <w:rFonts w:cs="Arial"/>
                <w:lang w:val="en-US" w:eastAsia="zh-CN"/>
              </w:rPr>
            </w:pPr>
            <w:r w:rsidRPr="00EB6120">
              <w:rPr>
                <w:rFonts w:cs="Arial"/>
                <w:lang w:val="en-US" w:eastAsia="zh-CN"/>
              </w:rPr>
              <w:t>DC_n40A-n257L</w:t>
            </w:r>
          </w:p>
          <w:p w14:paraId="2AD472CD" w14:textId="77777777" w:rsidR="00EB6120" w:rsidRPr="00EB6120" w:rsidRDefault="00EB6120" w:rsidP="00EB6120">
            <w:pPr>
              <w:pStyle w:val="TAC"/>
              <w:rPr>
                <w:rFonts w:cs="Arial"/>
                <w:lang w:val="en-US" w:eastAsia="zh-CN"/>
              </w:rPr>
            </w:pPr>
            <w:r w:rsidRPr="00EB6120">
              <w:rPr>
                <w:rFonts w:cs="Arial"/>
                <w:lang w:val="en-US" w:eastAsia="zh-CN"/>
              </w:rPr>
              <w:t>DC_n40A-n257M</w:t>
            </w:r>
          </w:p>
          <w:p w14:paraId="3344DA98" w14:textId="77777777" w:rsidR="00EB6120" w:rsidRPr="00EB6120" w:rsidRDefault="00EB6120" w:rsidP="00EB6120">
            <w:pPr>
              <w:pStyle w:val="TAC"/>
              <w:rPr>
                <w:rFonts w:cs="Arial"/>
                <w:lang w:val="en-US" w:eastAsia="zh-CN"/>
              </w:rPr>
            </w:pPr>
            <w:r w:rsidRPr="00EB6120">
              <w:rPr>
                <w:rFonts w:cs="Arial"/>
                <w:lang w:val="en-US" w:eastAsia="zh-CN"/>
              </w:rPr>
              <w:t>DC_n78A-n257A</w:t>
            </w:r>
          </w:p>
          <w:p w14:paraId="7382D4EE" w14:textId="77777777" w:rsidR="00EB6120" w:rsidRPr="00EB6120" w:rsidRDefault="00EB6120" w:rsidP="00EB6120">
            <w:pPr>
              <w:pStyle w:val="TAC"/>
              <w:rPr>
                <w:rFonts w:cs="Arial"/>
                <w:lang w:val="en-US" w:eastAsia="zh-CN"/>
              </w:rPr>
            </w:pPr>
            <w:r w:rsidRPr="00EB6120">
              <w:rPr>
                <w:rFonts w:cs="Arial"/>
                <w:lang w:val="en-US" w:eastAsia="zh-CN"/>
              </w:rPr>
              <w:t>DC_n78A-n257E</w:t>
            </w:r>
          </w:p>
          <w:p w14:paraId="7D2F94E2" w14:textId="77777777" w:rsidR="00EB6120" w:rsidRPr="00EB6120" w:rsidRDefault="00EB6120" w:rsidP="00EB6120">
            <w:pPr>
              <w:pStyle w:val="TAC"/>
              <w:rPr>
                <w:rFonts w:cs="Arial"/>
                <w:lang w:val="en-US" w:eastAsia="zh-CN"/>
              </w:rPr>
            </w:pPr>
            <w:r w:rsidRPr="00EB6120">
              <w:rPr>
                <w:rFonts w:cs="Arial"/>
                <w:lang w:val="en-US" w:eastAsia="zh-CN"/>
              </w:rPr>
              <w:t>DC_n78A-n257F</w:t>
            </w:r>
          </w:p>
          <w:p w14:paraId="256FADFF" w14:textId="77777777" w:rsidR="00EB6120" w:rsidRPr="00EB6120" w:rsidRDefault="00EB6120" w:rsidP="00EB6120">
            <w:pPr>
              <w:pStyle w:val="TAC"/>
              <w:rPr>
                <w:rFonts w:cs="Arial"/>
                <w:lang w:val="en-US" w:eastAsia="zh-CN"/>
              </w:rPr>
            </w:pPr>
            <w:r w:rsidRPr="00EB6120">
              <w:rPr>
                <w:rFonts w:cs="Arial"/>
                <w:lang w:val="en-US" w:eastAsia="zh-CN"/>
              </w:rPr>
              <w:t>DC_n78A-n257G</w:t>
            </w:r>
          </w:p>
          <w:p w14:paraId="4872C7E8" w14:textId="77777777" w:rsidR="00EB6120" w:rsidRPr="00EB6120" w:rsidRDefault="00EB6120" w:rsidP="00EB6120">
            <w:pPr>
              <w:pStyle w:val="TAC"/>
              <w:rPr>
                <w:rFonts w:cs="Arial"/>
                <w:lang w:val="en-US" w:eastAsia="zh-CN"/>
              </w:rPr>
            </w:pPr>
            <w:r w:rsidRPr="00EB6120">
              <w:rPr>
                <w:rFonts w:cs="Arial"/>
                <w:lang w:val="en-US" w:eastAsia="zh-CN"/>
              </w:rPr>
              <w:t>DC_n78A-n257H</w:t>
            </w:r>
          </w:p>
          <w:p w14:paraId="766BF8ED" w14:textId="77777777" w:rsidR="00EB6120" w:rsidRPr="00EB6120" w:rsidRDefault="00EB6120" w:rsidP="00EB6120">
            <w:pPr>
              <w:pStyle w:val="TAC"/>
              <w:rPr>
                <w:rFonts w:cs="Arial"/>
                <w:lang w:val="en-US" w:eastAsia="zh-CN"/>
              </w:rPr>
            </w:pPr>
            <w:r w:rsidRPr="00EB6120">
              <w:rPr>
                <w:rFonts w:cs="Arial"/>
                <w:lang w:val="en-US" w:eastAsia="zh-CN"/>
              </w:rPr>
              <w:t>DC_n78A-n257I</w:t>
            </w:r>
          </w:p>
          <w:p w14:paraId="2739A0A6" w14:textId="77777777" w:rsidR="00EB6120" w:rsidRPr="00EB6120" w:rsidRDefault="00EB6120" w:rsidP="00EB6120">
            <w:pPr>
              <w:pStyle w:val="TAC"/>
              <w:rPr>
                <w:rFonts w:cs="Arial"/>
                <w:lang w:val="en-US" w:eastAsia="zh-CN"/>
              </w:rPr>
            </w:pPr>
            <w:r w:rsidRPr="00EB6120">
              <w:rPr>
                <w:rFonts w:cs="Arial"/>
                <w:lang w:val="en-US" w:eastAsia="zh-CN"/>
              </w:rPr>
              <w:t>DC_n78A-n257J</w:t>
            </w:r>
          </w:p>
          <w:p w14:paraId="68D4C037" w14:textId="77777777" w:rsidR="00EB6120" w:rsidRPr="00EB6120" w:rsidRDefault="00EB6120" w:rsidP="00EB6120">
            <w:pPr>
              <w:pStyle w:val="TAC"/>
              <w:rPr>
                <w:rFonts w:cs="Arial"/>
                <w:lang w:val="en-US" w:eastAsia="zh-CN"/>
              </w:rPr>
            </w:pPr>
            <w:r w:rsidRPr="00EB6120">
              <w:rPr>
                <w:rFonts w:cs="Arial"/>
                <w:lang w:val="en-US" w:eastAsia="zh-CN"/>
              </w:rPr>
              <w:t>DC_n78A-n257K</w:t>
            </w:r>
          </w:p>
          <w:p w14:paraId="44DEFBDC" w14:textId="77777777" w:rsidR="00EB6120" w:rsidRPr="00EB6120" w:rsidRDefault="00EB6120" w:rsidP="00EB6120">
            <w:pPr>
              <w:pStyle w:val="TAC"/>
              <w:rPr>
                <w:rFonts w:cs="Arial"/>
                <w:lang w:val="en-US" w:eastAsia="zh-CN"/>
              </w:rPr>
            </w:pPr>
            <w:r w:rsidRPr="00EB6120">
              <w:rPr>
                <w:rFonts w:cs="Arial"/>
                <w:lang w:val="en-US" w:eastAsia="zh-CN"/>
              </w:rPr>
              <w:t>DC_n78A-n257L</w:t>
            </w:r>
          </w:p>
          <w:p w14:paraId="397106C2" w14:textId="77777777" w:rsidR="00EB6120" w:rsidRPr="00EB6120" w:rsidRDefault="00EB6120" w:rsidP="00EB6120">
            <w:pPr>
              <w:pStyle w:val="TAC"/>
              <w:keepNext w:val="0"/>
              <w:rPr>
                <w:rFonts w:cs="Arial"/>
                <w:lang w:val="en-US" w:eastAsia="zh-CN"/>
              </w:rPr>
            </w:pPr>
            <w:r w:rsidRPr="00EB6120">
              <w:rPr>
                <w:rFonts w:cs="Arial"/>
                <w:lang w:val="en-US" w:eastAsia="zh-CN"/>
              </w:rPr>
              <w:t>DC_n78A-n257M</w:t>
            </w:r>
          </w:p>
        </w:tc>
      </w:tr>
      <w:tr w:rsidR="00EB6120" w14:paraId="2F07C60C" w14:textId="77777777" w:rsidTr="00D16197">
        <w:trPr>
          <w:trHeight w:val="187"/>
          <w:jc w:val="center"/>
        </w:trPr>
        <w:tc>
          <w:tcPr>
            <w:tcW w:w="3823" w:type="dxa"/>
            <w:vAlign w:val="center"/>
          </w:tcPr>
          <w:p w14:paraId="339C343C" w14:textId="77777777" w:rsidR="00EB6120" w:rsidRPr="00215831" w:rsidRDefault="00EB6120" w:rsidP="00EB6120">
            <w:pPr>
              <w:pStyle w:val="TAC"/>
              <w:rPr>
                <w:rFonts w:cs="Arial"/>
                <w:lang w:eastAsia="zh-CN"/>
              </w:rPr>
            </w:pPr>
            <w:r w:rsidRPr="005B2A6A">
              <w:rPr>
                <w:rFonts w:cs="Arial"/>
                <w:lang w:eastAsia="zh-CN"/>
              </w:rPr>
              <w:lastRenderedPageBreak/>
              <w:t>DC_n41A-n66A-n260A</w:t>
            </w:r>
          </w:p>
        </w:tc>
        <w:tc>
          <w:tcPr>
            <w:tcW w:w="3969" w:type="dxa"/>
            <w:vAlign w:val="center"/>
          </w:tcPr>
          <w:p w14:paraId="0A8CA7A2" w14:textId="77777777" w:rsidR="00EB6120" w:rsidRPr="00A86636" w:rsidRDefault="00EB6120" w:rsidP="00EB6120">
            <w:pPr>
              <w:pStyle w:val="TAC"/>
              <w:rPr>
                <w:rFonts w:cs="Arial"/>
                <w:lang w:val="en-US" w:eastAsia="zh-CN"/>
              </w:rPr>
            </w:pPr>
            <w:r w:rsidRPr="00A86636">
              <w:rPr>
                <w:rFonts w:cs="Arial"/>
                <w:lang w:val="en-US" w:eastAsia="zh-CN"/>
              </w:rPr>
              <w:t>DC_n41A-n260A</w:t>
            </w:r>
          </w:p>
          <w:p w14:paraId="5107B06A" w14:textId="77777777" w:rsidR="00EB6120" w:rsidRPr="00A86636" w:rsidRDefault="00EB6120" w:rsidP="00EB6120">
            <w:pPr>
              <w:pStyle w:val="TAC"/>
              <w:rPr>
                <w:rFonts w:cs="Arial"/>
                <w:lang w:val="en-US" w:eastAsia="zh-CN"/>
              </w:rPr>
            </w:pPr>
            <w:r w:rsidRPr="00A86636">
              <w:rPr>
                <w:rFonts w:cs="Arial"/>
                <w:lang w:val="en-US" w:eastAsia="zh-CN"/>
              </w:rPr>
              <w:t>DC_n66A-n260A</w:t>
            </w:r>
          </w:p>
        </w:tc>
      </w:tr>
      <w:tr w:rsidR="00EB6120" w14:paraId="0D1061EE" w14:textId="77777777" w:rsidTr="00D16197">
        <w:trPr>
          <w:trHeight w:val="187"/>
          <w:jc w:val="center"/>
        </w:trPr>
        <w:tc>
          <w:tcPr>
            <w:tcW w:w="3823" w:type="dxa"/>
            <w:vAlign w:val="center"/>
          </w:tcPr>
          <w:p w14:paraId="584597A5" w14:textId="77777777" w:rsidR="00EB6120" w:rsidRPr="00215831" w:rsidRDefault="00EB6120" w:rsidP="00EB6120">
            <w:pPr>
              <w:pStyle w:val="TAC"/>
              <w:rPr>
                <w:rFonts w:cs="Arial"/>
                <w:lang w:eastAsia="zh-CN"/>
              </w:rPr>
            </w:pPr>
            <w:r w:rsidRPr="005B2A6A">
              <w:rPr>
                <w:rFonts w:cs="Arial"/>
                <w:lang w:eastAsia="zh-CN"/>
              </w:rPr>
              <w:t>DC_n41A-n66A-n260(2A)</w:t>
            </w:r>
          </w:p>
        </w:tc>
        <w:tc>
          <w:tcPr>
            <w:tcW w:w="3969" w:type="dxa"/>
            <w:vAlign w:val="center"/>
          </w:tcPr>
          <w:p w14:paraId="00D77441" w14:textId="77777777" w:rsidR="00EB6120" w:rsidRPr="00A86636" w:rsidRDefault="00EB6120" w:rsidP="00EB6120">
            <w:pPr>
              <w:pStyle w:val="TAC"/>
              <w:rPr>
                <w:rFonts w:cs="Arial"/>
                <w:lang w:val="en-US" w:eastAsia="zh-CN"/>
              </w:rPr>
            </w:pPr>
            <w:r w:rsidRPr="00A86636">
              <w:rPr>
                <w:rFonts w:cs="Arial"/>
                <w:lang w:val="en-US" w:eastAsia="zh-CN"/>
              </w:rPr>
              <w:t>DC_n41A-n260A</w:t>
            </w:r>
          </w:p>
          <w:p w14:paraId="649396E3" w14:textId="77777777" w:rsidR="00EB6120" w:rsidRPr="00A86636" w:rsidRDefault="00EB6120" w:rsidP="00EB6120">
            <w:pPr>
              <w:pStyle w:val="TAC"/>
              <w:rPr>
                <w:rFonts w:cs="Arial"/>
                <w:lang w:val="en-US" w:eastAsia="zh-CN"/>
              </w:rPr>
            </w:pPr>
            <w:r w:rsidRPr="00A86636">
              <w:rPr>
                <w:rFonts w:cs="Arial"/>
                <w:lang w:val="en-US" w:eastAsia="zh-CN"/>
              </w:rPr>
              <w:t>DC_n66A-n260A</w:t>
            </w:r>
          </w:p>
        </w:tc>
      </w:tr>
      <w:tr w:rsidR="00EB6120" w14:paraId="2E269401" w14:textId="77777777" w:rsidTr="00D16197">
        <w:trPr>
          <w:trHeight w:val="187"/>
          <w:jc w:val="center"/>
        </w:trPr>
        <w:tc>
          <w:tcPr>
            <w:tcW w:w="3823" w:type="dxa"/>
            <w:vAlign w:val="center"/>
          </w:tcPr>
          <w:p w14:paraId="48898FC6" w14:textId="77777777" w:rsidR="00EB6120" w:rsidRPr="00215831" w:rsidRDefault="00EB6120" w:rsidP="00EB6120">
            <w:pPr>
              <w:pStyle w:val="TAC"/>
              <w:rPr>
                <w:rFonts w:cs="Arial"/>
                <w:lang w:eastAsia="zh-CN"/>
              </w:rPr>
            </w:pPr>
            <w:r w:rsidRPr="005B2A6A">
              <w:rPr>
                <w:rFonts w:cs="Arial"/>
                <w:lang w:eastAsia="zh-CN"/>
              </w:rPr>
              <w:t>DC_n41A-n66A-n260G</w:t>
            </w:r>
          </w:p>
        </w:tc>
        <w:tc>
          <w:tcPr>
            <w:tcW w:w="3969" w:type="dxa"/>
            <w:vAlign w:val="center"/>
          </w:tcPr>
          <w:p w14:paraId="605D6E21" w14:textId="77777777" w:rsidR="00EB6120" w:rsidRPr="00EB6120" w:rsidRDefault="00EB6120" w:rsidP="00EB6120">
            <w:pPr>
              <w:pStyle w:val="TAC"/>
              <w:rPr>
                <w:rFonts w:cs="Arial"/>
                <w:lang w:val="en-US" w:eastAsia="zh-CN"/>
              </w:rPr>
            </w:pPr>
            <w:r w:rsidRPr="00EB6120">
              <w:rPr>
                <w:rFonts w:cs="Arial"/>
                <w:lang w:val="en-US" w:eastAsia="zh-CN"/>
              </w:rPr>
              <w:t>DC_n41A-n260A</w:t>
            </w:r>
          </w:p>
          <w:p w14:paraId="7B56C199" w14:textId="77777777" w:rsidR="00EB6120" w:rsidRPr="00EB6120" w:rsidRDefault="00EB6120" w:rsidP="00EB6120">
            <w:pPr>
              <w:pStyle w:val="TAC"/>
              <w:rPr>
                <w:rFonts w:cs="Arial"/>
                <w:lang w:val="en-US" w:eastAsia="zh-CN"/>
              </w:rPr>
            </w:pPr>
            <w:r w:rsidRPr="00EB6120">
              <w:rPr>
                <w:rFonts w:cs="Arial"/>
                <w:lang w:val="en-US" w:eastAsia="zh-CN"/>
              </w:rPr>
              <w:t>DC_n41A-n260G</w:t>
            </w:r>
          </w:p>
          <w:p w14:paraId="4A4E1413" w14:textId="77777777" w:rsidR="00EB6120" w:rsidRPr="00EB6120" w:rsidRDefault="00EB6120" w:rsidP="00EB6120">
            <w:pPr>
              <w:pStyle w:val="TAC"/>
              <w:rPr>
                <w:rFonts w:cs="Arial"/>
                <w:lang w:val="en-US" w:eastAsia="zh-CN"/>
              </w:rPr>
            </w:pPr>
            <w:r w:rsidRPr="00EB6120">
              <w:rPr>
                <w:rFonts w:cs="Arial"/>
                <w:lang w:val="en-US" w:eastAsia="zh-CN"/>
              </w:rPr>
              <w:t>DC_n66A-n260A</w:t>
            </w:r>
          </w:p>
          <w:p w14:paraId="306502BB" w14:textId="77777777" w:rsidR="00EB6120" w:rsidRPr="00EB6120" w:rsidRDefault="00EB6120" w:rsidP="00EB6120">
            <w:pPr>
              <w:pStyle w:val="TAC"/>
              <w:rPr>
                <w:rFonts w:cs="Arial"/>
                <w:lang w:val="en-US" w:eastAsia="zh-CN"/>
              </w:rPr>
            </w:pPr>
            <w:r w:rsidRPr="00EB6120">
              <w:rPr>
                <w:rFonts w:cs="Arial"/>
                <w:lang w:val="en-US" w:eastAsia="zh-CN"/>
              </w:rPr>
              <w:t>DC_n66A-n260G</w:t>
            </w:r>
          </w:p>
        </w:tc>
      </w:tr>
      <w:tr w:rsidR="00EB6120" w14:paraId="2F57EB41" w14:textId="77777777" w:rsidTr="00D16197">
        <w:trPr>
          <w:trHeight w:val="187"/>
          <w:jc w:val="center"/>
        </w:trPr>
        <w:tc>
          <w:tcPr>
            <w:tcW w:w="3823" w:type="dxa"/>
            <w:vAlign w:val="center"/>
          </w:tcPr>
          <w:p w14:paraId="1908BC90" w14:textId="77777777" w:rsidR="00EB6120" w:rsidRPr="00215831" w:rsidRDefault="00EB6120" w:rsidP="00EB6120">
            <w:pPr>
              <w:pStyle w:val="TAC"/>
              <w:rPr>
                <w:rFonts w:cs="Arial"/>
                <w:lang w:eastAsia="zh-CN"/>
              </w:rPr>
            </w:pPr>
            <w:r w:rsidRPr="005B2A6A">
              <w:rPr>
                <w:rFonts w:cs="Arial"/>
                <w:lang w:eastAsia="zh-CN"/>
              </w:rPr>
              <w:t>DC_n41A-n66A-n260H</w:t>
            </w:r>
          </w:p>
        </w:tc>
        <w:tc>
          <w:tcPr>
            <w:tcW w:w="3969" w:type="dxa"/>
            <w:vAlign w:val="center"/>
          </w:tcPr>
          <w:p w14:paraId="7F369DC0" w14:textId="77777777" w:rsidR="00EB6120" w:rsidRPr="00EB6120" w:rsidRDefault="00EB6120" w:rsidP="00EB6120">
            <w:pPr>
              <w:pStyle w:val="TAC"/>
              <w:rPr>
                <w:rFonts w:cs="Arial"/>
                <w:lang w:val="en-US" w:eastAsia="zh-CN"/>
              </w:rPr>
            </w:pPr>
            <w:r w:rsidRPr="00EB6120">
              <w:rPr>
                <w:rFonts w:cs="Arial"/>
                <w:lang w:val="en-US" w:eastAsia="zh-CN"/>
              </w:rPr>
              <w:t>DC_n41A-n260A</w:t>
            </w:r>
          </w:p>
          <w:p w14:paraId="6D4ECCDA" w14:textId="77777777" w:rsidR="00EB6120" w:rsidRPr="00EB6120" w:rsidRDefault="00EB6120" w:rsidP="00EB6120">
            <w:pPr>
              <w:pStyle w:val="TAC"/>
              <w:rPr>
                <w:rFonts w:cs="Arial"/>
                <w:lang w:val="en-US" w:eastAsia="zh-CN"/>
              </w:rPr>
            </w:pPr>
            <w:r w:rsidRPr="00EB6120">
              <w:rPr>
                <w:rFonts w:cs="Arial"/>
                <w:lang w:val="en-US" w:eastAsia="zh-CN"/>
              </w:rPr>
              <w:t>DC_n41A-n260G</w:t>
            </w:r>
          </w:p>
          <w:p w14:paraId="0315BC03" w14:textId="77777777" w:rsidR="00EB6120" w:rsidRPr="00EB6120" w:rsidRDefault="00EB6120" w:rsidP="00EB6120">
            <w:pPr>
              <w:pStyle w:val="TAC"/>
              <w:rPr>
                <w:rFonts w:cs="Arial"/>
                <w:lang w:val="en-US" w:eastAsia="zh-CN"/>
              </w:rPr>
            </w:pPr>
            <w:r w:rsidRPr="00EB6120">
              <w:rPr>
                <w:rFonts w:cs="Arial"/>
                <w:lang w:val="en-US" w:eastAsia="zh-CN"/>
              </w:rPr>
              <w:t>DC_n41A-n260H</w:t>
            </w:r>
          </w:p>
          <w:p w14:paraId="73DA7975" w14:textId="77777777" w:rsidR="00EB6120" w:rsidRPr="00EB6120" w:rsidRDefault="00EB6120" w:rsidP="00EB6120">
            <w:pPr>
              <w:pStyle w:val="TAC"/>
              <w:rPr>
                <w:rFonts w:cs="Arial"/>
                <w:lang w:val="en-US" w:eastAsia="zh-CN"/>
              </w:rPr>
            </w:pPr>
            <w:r w:rsidRPr="00EB6120">
              <w:rPr>
                <w:rFonts w:cs="Arial"/>
                <w:lang w:val="en-US" w:eastAsia="zh-CN"/>
              </w:rPr>
              <w:t>DC_n66A-n260A</w:t>
            </w:r>
          </w:p>
          <w:p w14:paraId="1F726A74" w14:textId="77777777" w:rsidR="00EB6120" w:rsidRPr="00EB6120" w:rsidRDefault="00EB6120" w:rsidP="00EB6120">
            <w:pPr>
              <w:pStyle w:val="TAC"/>
              <w:rPr>
                <w:rFonts w:cs="Arial"/>
                <w:lang w:val="en-US" w:eastAsia="zh-CN"/>
              </w:rPr>
            </w:pPr>
            <w:r w:rsidRPr="00EB6120">
              <w:rPr>
                <w:rFonts w:cs="Arial"/>
                <w:lang w:val="en-US" w:eastAsia="zh-CN"/>
              </w:rPr>
              <w:t>DC_n66A-n260G</w:t>
            </w:r>
          </w:p>
          <w:p w14:paraId="036AB2BF" w14:textId="77777777" w:rsidR="00EB6120" w:rsidRPr="00EB6120" w:rsidRDefault="00EB6120" w:rsidP="00EB6120">
            <w:pPr>
              <w:pStyle w:val="TAC"/>
              <w:rPr>
                <w:rFonts w:cs="Arial"/>
                <w:lang w:val="en-US" w:eastAsia="zh-CN"/>
              </w:rPr>
            </w:pPr>
            <w:r w:rsidRPr="00EB6120">
              <w:rPr>
                <w:rFonts w:cs="Arial"/>
                <w:lang w:val="en-US" w:eastAsia="zh-CN"/>
              </w:rPr>
              <w:t>DC_n66A-n260H</w:t>
            </w:r>
          </w:p>
        </w:tc>
      </w:tr>
      <w:tr w:rsidR="00EB6120" w14:paraId="6ED51409" w14:textId="77777777" w:rsidTr="00D16197">
        <w:trPr>
          <w:trHeight w:val="187"/>
          <w:jc w:val="center"/>
        </w:trPr>
        <w:tc>
          <w:tcPr>
            <w:tcW w:w="3823" w:type="dxa"/>
            <w:vAlign w:val="center"/>
          </w:tcPr>
          <w:p w14:paraId="5AE8FA59" w14:textId="77777777" w:rsidR="00EB6120" w:rsidRPr="00215831" w:rsidRDefault="00EB6120" w:rsidP="00EB6120">
            <w:pPr>
              <w:pStyle w:val="TAC"/>
              <w:rPr>
                <w:rFonts w:cs="Arial"/>
                <w:lang w:eastAsia="zh-CN"/>
              </w:rPr>
            </w:pPr>
            <w:r w:rsidRPr="005B2A6A">
              <w:rPr>
                <w:rFonts w:cs="Arial"/>
                <w:lang w:eastAsia="zh-CN"/>
              </w:rPr>
              <w:t>DC_n41A-n66A-n260I</w:t>
            </w:r>
          </w:p>
        </w:tc>
        <w:tc>
          <w:tcPr>
            <w:tcW w:w="3969" w:type="dxa"/>
            <w:vAlign w:val="center"/>
          </w:tcPr>
          <w:p w14:paraId="36D90B17" w14:textId="77777777" w:rsidR="00EB6120" w:rsidRPr="00EB6120" w:rsidRDefault="00EB6120" w:rsidP="00EB6120">
            <w:pPr>
              <w:pStyle w:val="TAC"/>
              <w:rPr>
                <w:rFonts w:cs="Arial"/>
                <w:lang w:val="en-US" w:eastAsia="zh-CN"/>
              </w:rPr>
            </w:pPr>
            <w:r w:rsidRPr="00EB6120">
              <w:rPr>
                <w:rFonts w:cs="Arial"/>
                <w:lang w:val="en-US" w:eastAsia="zh-CN"/>
              </w:rPr>
              <w:t>DC_n41A-n260A</w:t>
            </w:r>
          </w:p>
          <w:p w14:paraId="3F8B3444" w14:textId="77777777" w:rsidR="00EB6120" w:rsidRPr="00EB6120" w:rsidRDefault="00EB6120" w:rsidP="00EB6120">
            <w:pPr>
              <w:pStyle w:val="TAC"/>
              <w:rPr>
                <w:rFonts w:cs="Arial"/>
                <w:lang w:val="en-US" w:eastAsia="zh-CN"/>
              </w:rPr>
            </w:pPr>
            <w:r w:rsidRPr="00EB6120">
              <w:rPr>
                <w:rFonts w:cs="Arial"/>
                <w:lang w:val="en-US" w:eastAsia="zh-CN"/>
              </w:rPr>
              <w:t>DC_n41A-n260G</w:t>
            </w:r>
          </w:p>
          <w:p w14:paraId="5A60F669" w14:textId="77777777" w:rsidR="00EB6120" w:rsidRPr="00EB6120" w:rsidRDefault="00EB6120" w:rsidP="00EB6120">
            <w:pPr>
              <w:pStyle w:val="TAC"/>
              <w:rPr>
                <w:rFonts w:cs="Arial"/>
                <w:lang w:val="en-US" w:eastAsia="zh-CN"/>
              </w:rPr>
            </w:pPr>
            <w:r w:rsidRPr="00EB6120">
              <w:rPr>
                <w:rFonts w:cs="Arial"/>
                <w:lang w:val="en-US" w:eastAsia="zh-CN"/>
              </w:rPr>
              <w:t>DC_n41A-n260H</w:t>
            </w:r>
          </w:p>
          <w:p w14:paraId="54D9EE96" w14:textId="77777777" w:rsidR="00EB6120" w:rsidRPr="00EB6120" w:rsidRDefault="00EB6120" w:rsidP="00EB6120">
            <w:pPr>
              <w:pStyle w:val="TAC"/>
              <w:rPr>
                <w:rFonts w:cs="Arial"/>
                <w:lang w:val="en-US" w:eastAsia="zh-CN"/>
              </w:rPr>
            </w:pPr>
            <w:r w:rsidRPr="00EB6120">
              <w:rPr>
                <w:rFonts w:cs="Arial"/>
                <w:lang w:val="en-US" w:eastAsia="zh-CN"/>
              </w:rPr>
              <w:t>DC_n41A-n260I</w:t>
            </w:r>
          </w:p>
          <w:p w14:paraId="47A2E588" w14:textId="77777777" w:rsidR="00EB6120" w:rsidRPr="00EB6120" w:rsidRDefault="00EB6120" w:rsidP="00EB6120">
            <w:pPr>
              <w:pStyle w:val="TAC"/>
              <w:rPr>
                <w:rFonts w:cs="Arial"/>
                <w:lang w:val="en-US" w:eastAsia="zh-CN"/>
              </w:rPr>
            </w:pPr>
            <w:r w:rsidRPr="00EB6120">
              <w:rPr>
                <w:rFonts w:cs="Arial"/>
                <w:lang w:val="en-US" w:eastAsia="zh-CN"/>
              </w:rPr>
              <w:t>DC_n66A-n260A</w:t>
            </w:r>
          </w:p>
          <w:p w14:paraId="4F4C619B" w14:textId="77777777" w:rsidR="00EB6120" w:rsidRPr="00EB6120" w:rsidRDefault="00EB6120" w:rsidP="00EB6120">
            <w:pPr>
              <w:pStyle w:val="TAC"/>
              <w:rPr>
                <w:rFonts w:cs="Arial"/>
                <w:lang w:val="en-US" w:eastAsia="zh-CN"/>
              </w:rPr>
            </w:pPr>
            <w:r w:rsidRPr="00EB6120">
              <w:rPr>
                <w:rFonts w:cs="Arial"/>
                <w:lang w:val="en-US" w:eastAsia="zh-CN"/>
              </w:rPr>
              <w:t>DC_n66A-n260G</w:t>
            </w:r>
          </w:p>
          <w:p w14:paraId="404950EC" w14:textId="77777777" w:rsidR="00EB6120" w:rsidRPr="00EB6120" w:rsidRDefault="00EB6120" w:rsidP="00EB6120">
            <w:pPr>
              <w:pStyle w:val="TAC"/>
              <w:rPr>
                <w:rFonts w:cs="Arial"/>
                <w:lang w:val="en-US" w:eastAsia="zh-CN"/>
              </w:rPr>
            </w:pPr>
            <w:r w:rsidRPr="00EB6120">
              <w:rPr>
                <w:rFonts w:cs="Arial"/>
                <w:lang w:val="en-US" w:eastAsia="zh-CN"/>
              </w:rPr>
              <w:t>DC_n66A-n260H</w:t>
            </w:r>
          </w:p>
          <w:p w14:paraId="57B250DD" w14:textId="77777777" w:rsidR="00EB6120" w:rsidRPr="00EB6120" w:rsidRDefault="00EB6120" w:rsidP="00EB6120">
            <w:pPr>
              <w:pStyle w:val="TAC"/>
              <w:rPr>
                <w:rFonts w:cs="Arial"/>
                <w:lang w:val="en-US" w:eastAsia="zh-CN"/>
              </w:rPr>
            </w:pPr>
            <w:r w:rsidRPr="00EB6120">
              <w:rPr>
                <w:rFonts w:cs="Arial"/>
                <w:lang w:val="en-US" w:eastAsia="zh-CN"/>
              </w:rPr>
              <w:t>DC_n66A-n260I</w:t>
            </w:r>
          </w:p>
        </w:tc>
      </w:tr>
      <w:tr w:rsidR="00EB6120" w:rsidRPr="00EF5447" w14:paraId="533FC390" w14:textId="77777777" w:rsidTr="00D16197">
        <w:trPr>
          <w:trHeight w:val="187"/>
          <w:jc w:val="center"/>
        </w:trPr>
        <w:tc>
          <w:tcPr>
            <w:tcW w:w="3823" w:type="dxa"/>
            <w:vAlign w:val="center"/>
          </w:tcPr>
          <w:p w14:paraId="7F6E90BB" w14:textId="77777777" w:rsidR="00EB6120" w:rsidRDefault="00EB6120" w:rsidP="00EB6120">
            <w:pPr>
              <w:pStyle w:val="TAC"/>
              <w:rPr>
                <w:lang w:val="en-US" w:eastAsia="zh-CN"/>
              </w:rPr>
            </w:pPr>
            <w:r>
              <w:rPr>
                <w:lang w:eastAsia="zh-CN"/>
              </w:rPr>
              <w:t>DC</w:t>
            </w:r>
            <w:r>
              <w:t>_n41A-n77A</w:t>
            </w:r>
            <w:r>
              <w:rPr>
                <w:rFonts w:hint="eastAsia"/>
                <w:lang w:val="en-US" w:eastAsia="zh-CN"/>
              </w:rPr>
              <w:t>-n257A</w:t>
            </w:r>
          </w:p>
          <w:p w14:paraId="4FB352B0" w14:textId="77777777" w:rsidR="00EB6120" w:rsidRDefault="00EB6120" w:rsidP="00EB6120">
            <w:pPr>
              <w:pStyle w:val="TAC"/>
              <w:rPr>
                <w:lang w:val="en-US" w:eastAsia="zh-CN"/>
              </w:rPr>
            </w:pPr>
            <w:r>
              <w:rPr>
                <w:lang w:val="en-US" w:eastAsia="zh-CN"/>
              </w:rPr>
              <w:t>DC_n41A-n77A-n257G</w:t>
            </w:r>
          </w:p>
          <w:p w14:paraId="2D781469" w14:textId="77777777" w:rsidR="00EB6120" w:rsidRDefault="00EB6120" w:rsidP="00EB6120">
            <w:pPr>
              <w:pStyle w:val="TAC"/>
              <w:rPr>
                <w:lang w:val="en-US" w:eastAsia="zh-CN"/>
              </w:rPr>
            </w:pPr>
            <w:r>
              <w:rPr>
                <w:lang w:val="en-US" w:eastAsia="zh-CN"/>
              </w:rPr>
              <w:t>DC_n41A-n77A-n257H</w:t>
            </w:r>
          </w:p>
          <w:p w14:paraId="72B3DE40" w14:textId="77777777" w:rsidR="00EB6120" w:rsidRDefault="00EB6120" w:rsidP="00EB6120">
            <w:pPr>
              <w:pStyle w:val="TAC"/>
              <w:rPr>
                <w:lang w:eastAsia="zh-CN"/>
              </w:rPr>
            </w:pPr>
            <w:r>
              <w:rPr>
                <w:lang w:val="en-US" w:eastAsia="zh-CN"/>
              </w:rPr>
              <w:t>DC_n41A-n77A-n257I</w:t>
            </w:r>
          </w:p>
        </w:tc>
        <w:tc>
          <w:tcPr>
            <w:tcW w:w="3969" w:type="dxa"/>
            <w:vAlign w:val="center"/>
          </w:tcPr>
          <w:p w14:paraId="796242D8" w14:textId="77777777" w:rsidR="00EB6120" w:rsidRPr="00EB6120" w:rsidRDefault="00EB6120" w:rsidP="00EB6120">
            <w:pPr>
              <w:pStyle w:val="TAC"/>
              <w:rPr>
                <w:lang w:val="en-US"/>
              </w:rPr>
            </w:pPr>
            <w:r w:rsidRPr="00EB6120">
              <w:rPr>
                <w:lang w:val="en-US" w:eastAsia="zh-CN"/>
              </w:rPr>
              <w:t>DC</w:t>
            </w:r>
            <w:r w:rsidRPr="00EB6120">
              <w:rPr>
                <w:lang w:val="en-US"/>
              </w:rPr>
              <w:t>_n41A-n77A</w:t>
            </w:r>
          </w:p>
          <w:p w14:paraId="49AB5393" w14:textId="77777777" w:rsidR="00EB6120" w:rsidRPr="00EB6120" w:rsidRDefault="00EB6120" w:rsidP="00EB6120">
            <w:pPr>
              <w:pStyle w:val="TAC"/>
              <w:rPr>
                <w:lang w:val="en-US"/>
              </w:rPr>
            </w:pPr>
            <w:r w:rsidRPr="00EB6120">
              <w:rPr>
                <w:lang w:val="en-US" w:eastAsia="zh-CN"/>
              </w:rPr>
              <w:t>DC</w:t>
            </w:r>
            <w:r w:rsidRPr="00EB6120">
              <w:rPr>
                <w:lang w:val="en-US"/>
              </w:rPr>
              <w:t>_n41A-n257A</w:t>
            </w:r>
          </w:p>
          <w:p w14:paraId="4CB21906" w14:textId="77777777" w:rsidR="00EB6120" w:rsidRPr="00EB6120" w:rsidRDefault="00EB6120" w:rsidP="00EB6120">
            <w:pPr>
              <w:pStyle w:val="TAC"/>
              <w:rPr>
                <w:lang w:val="en-US"/>
              </w:rPr>
            </w:pPr>
            <w:r>
              <w:rPr>
                <w:lang w:val="en-US" w:eastAsia="zh-CN"/>
              </w:rPr>
              <w:t>DC_n41A-n257</w:t>
            </w:r>
            <w:r>
              <w:rPr>
                <w:rFonts w:hint="eastAsia"/>
                <w:lang w:val="en-US" w:eastAsia="zh-CN"/>
              </w:rPr>
              <w:t>G</w:t>
            </w:r>
          </w:p>
          <w:p w14:paraId="6776E739" w14:textId="77777777" w:rsidR="00EB6120" w:rsidRPr="00EB6120" w:rsidRDefault="00EB6120" w:rsidP="00EB6120">
            <w:pPr>
              <w:pStyle w:val="TAC"/>
              <w:rPr>
                <w:lang w:val="en-US"/>
              </w:rPr>
            </w:pPr>
            <w:r>
              <w:rPr>
                <w:lang w:val="en-US" w:eastAsia="zh-CN"/>
              </w:rPr>
              <w:t>DC_n41A-n257H</w:t>
            </w:r>
          </w:p>
          <w:p w14:paraId="57917310" w14:textId="77777777" w:rsidR="00EB6120" w:rsidRPr="00EB6120" w:rsidRDefault="00EB6120" w:rsidP="00EB6120">
            <w:pPr>
              <w:pStyle w:val="TAC"/>
              <w:rPr>
                <w:lang w:val="en-US"/>
              </w:rPr>
            </w:pPr>
            <w:r>
              <w:rPr>
                <w:lang w:val="en-US" w:eastAsia="zh-CN"/>
              </w:rPr>
              <w:t>DC_n41A-n257I</w:t>
            </w:r>
          </w:p>
          <w:p w14:paraId="01F8023C" w14:textId="77777777" w:rsidR="00EB6120" w:rsidRPr="00EB6120" w:rsidRDefault="00EB6120" w:rsidP="00EB6120">
            <w:pPr>
              <w:pStyle w:val="TAC"/>
              <w:rPr>
                <w:lang w:val="en-US"/>
              </w:rPr>
            </w:pPr>
            <w:r w:rsidRPr="00EB6120">
              <w:rPr>
                <w:lang w:val="en-US" w:eastAsia="zh-CN"/>
              </w:rPr>
              <w:t>DC</w:t>
            </w:r>
            <w:r w:rsidRPr="00EB6120">
              <w:rPr>
                <w:lang w:val="en-US"/>
              </w:rPr>
              <w:t>_n77A-n257A</w:t>
            </w:r>
          </w:p>
          <w:p w14:paraId="227A6DF9" w14:textId="77777777" w:rsidR="00EB6120" w:rsidRPr="00EB6120" w:rsidRDefault="00EB6120" w:rsidP="00EB6120">
            <w:pPr>
              <w:pStyle w:val="TAC"/>
              <w:rPr>
                <w:lang w:val="en-US"/>
              </w:rPr>
            </w:pPr>
            <w:r>
              <w:rPr>
                <w:lang w:val="en-US" w:eastAsia="zh-CN"/>
              </w:rPr>
              <w:t>DC_n77A-n257</w:t>
            </w:r>
            <w:r>
              <w:rPr>
                <w:rFonts w:hint="eastAsia"/>
                <w:lang w:val="en-US" w:eastAsia="zh-CN"/>
              </w:rPr>
              <w:t>G</w:t>
            </w:r>
          </w:p>
          <w:p w14:paraId="4DD9A973" w14:textId="77777777" w:rsidR="00EB6120" w:rsidRPr="00EB6120" w:rsidRDefault="00EB6120" w:rsidP="00EB6120">
            <w:pPr>
              <w:pStyle w:val="TAC"/>
              <w:rPr>
                <w:lang w:val="en-US"/>
              </w:rPr>
            </w:pPr>
            <w:r>
              <w:rPr>
                <w:lang w:val="en-US" w:eastAsia="zh-CN"/>
              </w:rPr>
              <w:t>DC_n77A-n257H</w:t>
            </w:r>
          </w:p>
          <w:p w14:paraId="32466FE7" w14:textId="77777777" w:rsidR="00EB6120" w:rsidRDefault="00EB6120" w:rsidP="00EB6120">
            <w:pPr>
              <w:pStyle w:val="TAC"/>
              <w:rPr>
                <w:lang w:eastAsia="zh-CN"/>
              </w:rPr>
            </w:pPr>
            <w:r>
              <w:rPr>
                <w:lang w:val="en-US" w:eastAsia="zh-CN"/>
              </w:rPr>
              <w:t>DC_n77A-n257I</w:t>
            </w:r>
          </w:p>
        </w:tc>
      </w:tr>
      <w:tr w:rsidR="00EB6120" w:rsidRPr="00535488" w14:paraId="00DFDBCA" w14:textId="77777777" w:rsidTr="00D16197">
        <w:trPr>
          <w:trHeight w:val="187"/>
          <w:jc w:val="center"/>
        </w:trPr>
        <w:tc>
          <w:tcPr>
            <w:tcW w:w="3823" w:type="dxa"/>
            <w:vAlign w:val="center"/>
          </w:tcPr>
          <w:p w14:paraId="503E5290" w14:textId="77777777" w:rsidR="00EB6120" w:rsidRPr="005B2A6A" w:rsidRDefault="00EB6120" w:rsidP="00EB6120">
            <w:pPr>
              <w:pStyle w:val="TAC"/>
              <w:rPr>
                <w:rFonts w:eastAsiaTheme="minorEastAsia"/>
                <w:lang w:val="en-US" w:eastAsia="zh-CN"/>
              </w:rPr>
            </w:pPr>
            <w:r w:rsidRPr="005B2A6A">
              <w:rPr>
                <w:rFonts w:eastAsiaTheme="minorEastAsia"/>
                <w:lang w:val="en-US" w:eastAsia="zh-CN"/>
              </w:rPr>
              <w:t>DC_n41A-n77(2A)-n257A</w:t>
            </w:r>
          </w:p>
          <w:p w14:paraId="01F243B2" w14:textId="77777777" w:rsidR="00EB6120" w:rsidRPr="005B2A6A" w:rsidRDefault="00EB6120" w:rsidP="00EB6120">
            <w:pPr>
              <w:pStyle w:val="TAC"/>
              <w:rPr>
                <w:rFonts w:eastAsiaTheme="minorEastAsia"/>
                <w:lang w:val="en-US" w:eastAsia="zh-CN"/>
              </w:rPr>
            </w:pPr>
            <w:r w:rsidRPr="005B2A6A">
              <w:rPr>
                <w:rFonts w:eastAsiaTheme="minorEastAsia"/>
                <w:lang w:val="en-US" w:eastAsia="zh-CN"/>
              </w:rPr>
              <w:t>DC_n41A-n77(2A)-n257G</w:t>
            </w:r>
          </w:p>
          <w:p w14:paraId="461BADEC" w14:textId="77777777" w:rsidR="00EB6120" w:rsidRPr="005B2A6A" w:rsidRDefault="00EB6120" w:rsidP="00EB6120">
            <w:pPr>
              <w:pStyle w:val="TAC"/>
              <w:rPr>
                <w:rFonts w:eastAsiaTheme="minorEastAsia"/>
                <w:lang w:val="en-US" w:eastAsia="zh-CN"/>
              </w:rPr>
            </w:pPr>
            <w:r w:rsidRPr="005B2A6A">
              <w:rPr>
                <w:rFonts w:eastAsiaTheme="minorEastAsia"/>
                <w:lang w:val="en-US" w:eastAsia="zh-CN"/>
              </w:rPr>
              <w:t>DC_n41A-n77(2A)-n257H</w:t>
            </w:r>
          </w:p>
          <w:p w14:paraId="2EEC21A9" w14:textId="77777777" w:rsidR="00EB6120" w:rsidRPr="005B2A6A" w:rsidRDefault="00EB6120" w:rsidP="00EB6120">
            <w:pPr>
              <w:pStyle w:val="TAC"/>
              <w:rPr>
                <w:rFonts w:eastAsiaTheme="minorEastAsia"/>
                <w:lang w:val="en-US" w:eastAsia="zh-CN"/>
              </w:rPr>
            </w:pPr>
            <w:r w:rsidRPr="005B2A6A">
              <w:rPr>
                <w:rFonts w:eastAsiaTheme="minorEastAsia"/>
                <w:lang w:val="en-US" w:eastAsia="zh-CN"/>
              </w:rPr>
              <w:t>DC_n41A-n77(2A)-n257I</w:t>
            </w:r>
          </w:p>
        </w:tc>
        <w:tc>
          <w:tcPr>
            <w:tcW w:w="3969" w:type="dxa"/>
            <w:vAlign w:val="center"/>
          </w:tcPr>
          <w:p w14:paraId="33D42298" w14:textId="77777777" w:rsidR="00EB6120" w:rsidRPr="005B2A6A" w:rsidRDefault="00EB6120" w:rsidP="00EB6120">
            <w:pPr>
              <w:pStyle w:val="TAC"/>
              <w:rPr>
                <w:rFonts w:eastAsiaTheme="minorEastAsia"/>
                <w:lang w:val="en-US" w:eastAsia="zh-CN"/>
              </w:rPr>
            </w:pPr>
            <w:r w:rsidRPr="005B2A6A">
              <w:rPr>
                <w:rFonts w:eastAsiaTheme="minorEastAsia"/>
                <w:lang w:val="en-US" w:eastAsia="zh-CN"/>
              </w:rPr>
              <w:t xml:space="preserve">DC_n41A-n77A </w:t>
            </w:r>
          </w:p>
          <w:p w14:paraId="6C3FDEA8" w14:textId="77777777" w:rsidR="00EB6120" w:rsidRPr="005B2A6A" w:rsidRDefault="00EB6120" w:rsidP="00EB6120">
            <w:pPr>
              <w:pStyle w:val="TAC"/>
              <w:rPr>
                <w:rFonts w:eastAsiaTheme="minorEastAsia"/>
                <w:lang w:val="en-US" w:eastAsia="zh-CN"/>
              </w:rPr>
            </w:pPr>
            <w:r w:rsidRPr="005B2A6A">
              <w:rPr>
                <w:rFonts w:eastAsiaTheme="minorEastAsia"/>
                <w:lang w:val="en-US" w:eastAsia="zh-CN"/>
              </w:rPr>
              <w:t xml:space="preserve">DC_n41A-n257A </w:t>
            </w:r>
          </w:p>
          <w:p w14:paraId="694DD122" w14:textId="77777777" w:rsidR="00EB6120" w:rsidRPr="005B2A6A" w:rsidRDefault="00EB6120" w:rsidP="00EB6120">
            <w:pPr>
              <w:pStyle w:val="TAC"/>
              <w:rPr>
                <w:rFonts w:eastAsiaTheme="minorEastAsia"/>
                <w:lang w:val="en-US" w:eastAsia="zh-CN"/>
              </w:rPr>
            </w:pPr>
            <w:r w:rsidRPr="005B2A6A">
              <w:rPr>
                <w:rFonts w:eastAsiaTheme="minorEastAsia"/>
                <w:lang w:val="en-US" w:eastAsia="zh-CN"/>
              </w:rPr>
              <w:t>DC_n41A-n257G</w:t>
            </w:r>
          </w:p>
          <w:p w14:paraId="695CFA2A" w14:textId="77777777" w:rsidR="00EB6120" w:rsidRPr="005B2A6A" w:rsidRDefault="00EB6120" w:rsidP="00EB6120">
            <w:pPr>
              <w:pStyle w:val="TAC"/>
              <w:rPr>
                <w:rFonts w:eastAsiaTheme="minorEastAsia"/>
                <w:lang w:val="en-US" w:eastAsia="zh-CN"/>
              </w:rPr>
            </w:pPr>
            <w:r w:rsidRPr="005B2A6A">
              <w:rPr>
                <w:rFonts w:eastAsiaTheme="minorEastAsia"/>
                <w:lang w:val="en-US" w:eastAsia="zh-CN"/>
              </w:rPr>
              <w:t>DC_n41A-n257H</w:t>
            </w:r>
          </w:p>
          <w:p w14:paraId="2EF5FDEB" w14:textId="77777777" w:rsidR="00EB6120" w:rsidRPr="005B2A6A" w:rsidRDefault="00EB6120" w:rsidP="00EB6120">
            <w:pPr>
              <w:pStyle w:val="TAC"/>
              <w:rPr>
                <w:rFonts w:eastAsiaTheme="minorEastAsia"/>
                <w:lang w:val="en-US" w:eastAsia="zh-CN"/>
              </w:rPr>
            </w:pPr>
            <w:r w:rsidRPr="005B2A6A">
              <w:rPr>
                <w:rFonts w:eastAsiaTheme="minorEastAsia"/>
                <w:lang w:val="en-US" w:eastAsia="zh-CN"/>
              </w:rPr>
              <w:t xml:space="preserve">DC_n41A-n257I </w:t>
            </w:r>
          </w:p>
          <w:p w14:paraId="2E1ADFFD" w14:textId="77777777" w:rsidR="00EB6120" w:rsidRPr="005B2A6A" w:rsidRDefault="00EB6120" w:rsidP="00EB6120">
            <w:pPr>
              <w:pStyle w:val="TAC"/>
              <w:rPr>
                <w:rFonts w:eastAsiaTheme="minorEastAsia"/>
                <w:lang w:val="en-US" w:eastAsia="zh-CN"/>
              </w:rPr>
            </w:pPr>
            <w:r w:rsidRPr="005B2A6A">
              <w:rPr>
                <w:rFonts w:eastAsiaTheme="minorEastAsia"/>
                <w:lang w:val="en-US" w:eastAsia="zh-CN"/>
              </w:rPr>
              <w:t xml:space="preserve">DC_n77A-n257A </w:t>
            </w:r>
          </w:p>
          <w:p w14:paraId="580FA88D" w14:textId="77777777" w:rsidR="00EB6120" w:rsidRPr="005B2A6A" w:rsidRDefault="00EB6120" w:rsidP="00EB6120">
            <w:pPr>
              <w:pStyle w:val="TAC"/>
              <w:rPr>
                <w:rFonts w:eastAsiaTheme="minorEastAsia"/>
                <w:lang w:val="en-US" w:eastAsia="zh-CN"/>
              </w:rPr>
            </w:pPr>
            <w:r w:rsidRPr="005B2A6A">
              <w:rPr>
                <w:rFonts w:eastAsiaTheme="minorEastAsia"/>
                <w:lang w:val="en-US" w:eastAsia="zh-CN"/>
              </w:rPr>
              <w:t xml:space="preserve">DC_n77A-n257G </w:t>
            </w:r>
          </w:p>
          <w:p w14:paraId="6BC2198A" w14:textId="77777777" w:rsidR="00EB6120" w:rsidRPr="005B2A6A" w:rsidRDefault="00EB6120" w:rsidP="00EB6120">
            <w:pPr>
              <w:pStyle w:val="TAC"/>
              <w:rPr>
                <w:rFonts w:eastAsiaTheme="minorEastAsia"/>
                <w:lang w:val="en-US" w:eastAsia="zh-CN"/>
              </w:rPr>
            </w:pPr>
            <w:r w:rsidRPr="005B2A6A">
              <w:rPr>
                <w:rFonts w:eastAsiaTheme="minorEastAsia"/>
                <w:lang w:val="en-US" w:eastAsia="zh-CN"/>
              </w:rPr>
              <w:t xml:space="preserve">DC_n77A-n257H </w:t>
            </w:r>
          </w:p>
          <w:p w14:paraId="105AA7B1" w14:textId="77777777" w:rsidR="00EB6120" w:rsidRPr="005B2A6A" w:rsidRDefault="00EB6120" w:rsidP="00EB6120">
            <w:pPr>
              <w:pStyle w:val="TAC"/>
              <w:rPr>
                <w:rFonts w:eastAsiaTheme="minorEastAsia"/>
                <w:lang w:val="en-US" w:eastAsia="zh-CN"/>
              </w:rPr>
            </w:pPr>
            <w:r w:rsidRPr="005B2A6A">
              <w:rPr>
                <w:rFonts w:eastAsiaTheme="minorEastAsia"/>
                <w:lang w:val="en-US" w:eastAsia="zh-CN"/>
              </w:rPr>
              <w:t>DC_n77A-n257I</w:t>
            </w:r>
          </w:p>
        </w:tc>
      </w:tr>
      <w:tr w:rsidR="00EB6120" w:rsidRPr="00EF5447" w14:paraId="3867F5F2" w14:textId="77777777" w:rsidTr="00D16197">
        <w:trPr>
          <w:trHeight w:val="187"/>
          <w:jc w:val="center"/>
        </w:trPr>
        <w:tc>
          <w:tcPr>
            <w:tcW w:w="3823" w:type="dxa"/>
            <w:vAlign w:val="center"/>
          </w:tcPr>
          <w:p w14:paraId="26FF877C" w14:textId="77777777" w:rsidR="00EB6120" w:rsidRDefault="00EB6120" w:rsidP="00EB6120">
            <w:pPr>
              <w:pStyle w:val="TAC"/>
              <w:rPr>
                <w:lang w:val="en-US" w:eastAsia="zh-CN"/>
              </w:rPr>
            </w:pPr>
            <w:r>
              <w:rPr>
                <w:lang w:eastAsia="zh-CN"/>
              </w:rPr>
              <w:lastRenderedPageBreak/>
              <w:t>DC</w:t>
            </w:r>
            <w:r>
              <w:t>_n41A-n78A</w:t>
            </w:r>
            <w:r>
              <w:rPr>
                <w:rFonts w:hint="eastAsia"/>
                <w:lang w:val="en-US" w:eastAsia="zh-CN"/>
              </w:rPr>
              <w:t>-n257A</w:t>
            </w:r>
          </w:p>
          <w:p w14:paraId="33FD753E" w14:textId="77777777" w:rsidR="00EB6120" w:rsidRDefault="00EB6120" w:rsidP="00EB6120">
            <w:pPr>
              <w:pStyle w:val="TAC"/>
              <w:rPr>
                <w:lang w:val="en-US" w:eastAsia="zh-CN"/>
              </w:rPr>
            </w:pPr>
            <w:r>
              <w:rPr>
                <w:lang w:val="en-US" w:eastAsia="zh-CN"/>
              </w:rPr>
              <w:t>DC_n41A-n78A-n257G</w:t>
            </w:r>
          </w:p>
          <w:p w14:paraId="1D879EA9" w14:textId="77777777" w:rsidR="00EB6120" w:rsidRDefault="00EB6120" w:rsidP="00EB6120">
            <w:pPr>
              <w:pStyle w:val="TAC"/>
              <w:rPr>
                <w:lang w:val="en-US" w:eastAsia="zh-CN"/>
              </w:rPr>
            </w:pPr>
            <w:r>
              <w:rPr>
                <w:lang w:val="en-US" w:eastAsia="zh-CN"/>
              </w:rPr>
              <w:t>DC_n41A-n78A-n257H</w:t>
            </w:r>
          </w:p>
          <w:p w14:paraId="76DE6E07" w14:textId="77777777" w:rsidR="00EB6120" w:rsidRDefault="00EB6120" w:rsidP="00EB6120">
            <w:pPr>
              <w:pStyle w:val="TAC"/>
              <w:rPr>
                <w:lang w:eastAsia="zh-CN"/>
              </w:rPr>
            </w:pPr>
            <w:r>
              <w:rPr>
                <w:lang w:val="en-US" w:eastAsia="zh-CN"/>
              </w:rPr>
              <w:t>DC_n41A-n78A-n257I</w:t>
            </w:r>
          </w:p>
        </w:tc>
        <w:tc>
          <w:tcPr>
            <w:tcW w:w="3969" w:type="dxa"/>
            <w:vAlign w:val="center"/>
          </w:tcPr>
          <w:p w14:paraId="4E3006AE" w14:textId="77777777" w:rsidR="00EB6120" w:rsidRPr="00EB6120" w:rsidRDefault="00EB6120" w:rsidP="00EB6120">
            <w:pPr>
              <w:pStyle w:val="TAC"/>
              <w:rPr>
                <w:lang w:val="en-US"/>
              </w:rPr>
            </w:pPr>
            <w:r w:rsidRPr="00EB6120">
              <w:rPr>
                <w:lang w:val="en-US" w:eastAsia="zh-CN"/>
              </w:rPr>
              <w:t>DC</w:t>
            </w:r>
            <w:r w:rsidRPr="00EB6120">
              <w:rPr>
                <w:lang w:val="en-US"/>
              </w:rPr>
              <w:t>_n41A-n78A</w:t>
            </w:r>
          </w:p>
          <w:p w14:paraId="237D144F" w14:textId="77777777" w:rsidR="00EB6120" w:rsidRPr="00EB6120" w:rsidRDefault="00EB6120" w:rsidP="00EB6120">
            <w:pPr>
              <w:pStyle w:val="TAC"/>
              <w:rPr>
                <w:lang w:val="en-US"/>
              </w:rPr>
            </w:pPr>
            <w:r w:rsidRPr="00EB6120">
              <w:rPr>
                <w:lang w:val="en-US" w:eastAsia="zh-CN"/>
              </w:rPr>
              <w:t>DC</w:t>
            </w:r>
            <w:r w:rsidRPr="00EB6120">
              <w:rPr>
                <w:lang w:val="en-US"/>
              </w:rPr>
              <w:t>_n41A-n257A</w:t>
            </w:r>
          </w:p>
          <w:p w14:paraId="1080DF09" w14:textId="77777777" w:rsidR="00EB6120" w:rsidRPr="00EB6120" w:rsidRDefault="00EB6120" w:rsidP="00EB6120">
            <w:pPr>
              <w:pStyle w:val="TAC"/>
              <w:rPr>
                <w:lang w:val="en-US"/>
              </w:rPr>
            </w:pPr>
            <w:r>
              <w:rPr>
                <w:lang w:val="en-US" w:eastAsia="zh-CN"/>
              </w:rPr>
              <w:t>DC_n41A-n257</w:t>
            </w:r>
            <w:r>
              <w:rPr>
                <w:rFonts w:hint="eastAsia"/>
                <w:lang w:val="en-US" w:eastAsia="zh-CN"/>
              </w:rPr>
              <w:t>G</w:t>
            </w:r>
          </w:p>
          <w:p w14:paraId="3AF928EC" w14:textId="77777777" w:rsidR="00EB6120" w:rsidRPr="00EB6120" w:rsidRDefault="00EB6120" w:rsidP="00EB6120">
            <w:pPr>
              <w:pStyle w:val="TAC"/>
              <w:rPr>
                <w:lang w:val="en-US"/>
              </w:rPr>
            </w:pPr>
            <w:r>
              <w:rPr>
                <w:lang w:val="en-US" w:eastAsia="zh-CN"/>
              </w:rPr>
              <w:t>DC_n41A-n257H</w:t>
            </w:r>
          </w:p>
          <w:p w14:paraId="03A3B89C" w14:textId="77777777" w:rsidR="00EB6120" w:rsidRPr="00EB6120" w:rsidRDefault="00EB6120" w:rsidP="00EB6120">
            <w:pPr>
              <w:pStyle w:val="TAC"/>
              <w:rPr>
                <w:lang w:val="en-US"/>
              </w:rPr>
            </w:pPr>
            <w:r>
              <w:rPr>
                <w:lang w:val="en-US" w:eastAsia="zh-CN"/>
              </w:rPr>
              <w:t>DC_n41A-n257I</w:t>
            </w:r>
          </w:p>
          <w:p w14:paraId="3AEDE81A" w14:textId="77777777" w:rsidR="00EB6120" w:rsidRPr="00EB6120" w:rsidRDefault="00EB6120" w:rsidP="00EB6120">
            <w:pPr>
              <w:pStyle w:val="TAC"/>
              <w:rPr>
                <w:lang w:val="en-US"/>
              </w:rPr>
            </w:pPr>
            <w:r w:rsidRPr="00EB6120">
              <w:rPr>
                <w:lang w:val="en-US" w:eastAsia="zh-CN"/>
              </w:rPr>
              <w:t>DC</w:t>
            </w:r>
            <w:r w:rsidRPr="00EB6120">
              <w:rPr>
                <w:lang w:val="en-US"/>
              </w:rPr>
              <w:t>_n78A-n257A</w:t>
            </w:r>
          </w:p>
          <w:p w14:paraId="53EE0676" w14:textId="77777777" w:rsidR="00EB6120" w:rsidRPr="00EB6120" w:rsidRDefault="00EB6120" w:rsidP="00EB6120">
            <w:pPr>
              <w:pStyle w:val="TAC"/>
              <w:rPr>
                <w:lang w:val="en-US"/>
              </w:rPr>
            </w:pPr>
            <w:r>
              <w:rPr>
                <w:lang w:val="en-US" w:eastAsia="zh-CN"/>
              </w:rPr>
              <w:t>DC_n78A-n257</w:t>
            </w:r>
            <w:r>
              <w:rPr>
                <w:rFonts w:hint="eastAsia"/>
                <w:lang w:val="en-US" w:eastAsia="zh-CN"/>
              </w:rPr>
              <w:t>G</w:t>
            </w:r>
          </w:p>
          <w:p w14:paraId="6D7AAE9D" w14:textId="77777777" w:rsidR="00EB6120" w:rsidRPr="00EB6120" w:rsidRDefault="00EB6120" w:rsidP="00EB6120">
            <w:pPr>
              <w:pStyle w:val="TAC"/>
              <w:rPr>
                <w:lang w:val="en-US"/>
              </w:rPr>
            </w:pPr>
            <w:r>
              <w:rPr>
                <w:lang w:val="en-US" w:eastAsia="zh-CN"/>
              </w:rPr>
              <w:t>DC_n78A-n257H</w:t>
            </w:r>
          </w:p>
          <w:p w14:paraId="16899D65" w14:textId="77777777" w:rsidR="00EB6120" w:rsidRDefault="00EB6120" w:rsidP="00EB6120">
            <w:pPr>
              <w:pStyle w:val="TAC"/>
              <w:rPr>
                <w:lang w:eastAsia="zh-CN"/>
              </w:rPr>
            </w:pPr>
            <w:r>
              <w:rPr>
                <w:lang w:val="en-US" w:eastAsia="zh-CN"/>
              </w:rPr>
              <w:t>DC_n78A-n257I</w:t>
            </w:r>
          </w:p>
        </w:tc>
      </w:tr>
      <w:tr w:rsidR="00EB6120" w:rsidRPr="00EF5447" w14:paraId="0A0FE48E" w14:textId="77777777" w:rsidTr="00D16197">
        <w:trPr>
          <w:trHeight w:val="187"/>
          <w:jc w:val="center"/>
        </w:trPr>
        <w:tc>
          <w:tcPr>
            <w:tcW w:w="3823" w:type="dxa"/>
          </w:tcPr>
          <w:p w14:paraId="07531EFB" w14:textId="77777777" w:rsidR="00EB6120" w:rsidRDefault="00EB6120" w:rsidP="00EB6120">
            <w:pPr>
              <w:pStyle w:val="TAC"/>
              <w:rPr>
                <w:lang w:eastAsia="zh-CN"/>
              </w:rPr>
            </w:pPr>
            <w:r>
              <w:rPr>
                <w:lang w:eastAsia="zh-CN"/>
              </w:rPr>
              <w:t>DC_n66A-n77A-n260A</w:t>
            </w:r>
          </w:p>
          <w:p w14:paraId="1AD84366" w14:textId="77777777" w:rsidR="00EB6120" w:rsidRDefault="00EB6120" w:rsidP="00EB6120">
            <w:pPr>
              <w:pStyle w:val="TAC"/>
              <w:rPr>
                <w:lang w:eastAsia="zh-CN"/>
              </w:rPr>
            </w:pPr>
            <w:r>
              <w:rPr>
                <w:lang w:eastAsia="zh-CN"/>
              </w:rPr>
              <w:t>DC_n66A-n77A-n260G</w:t>
            </w:r>
          </w:p>
          <w:p w14:paraId="759E6D14" w14:textId="77777777" w:rsidR="00EB6120" w:rsidRDefault="00EB6120" w:rsidP="00EB6120">
            <w:pPr>
              <w:pStyle w:val="TAC"/>
              <w:rPr>
                <w:lang w:eastAsia="zh-CN"/>
              </w:rPr>
            </w:pPr>
            <w:r>
              <w:rPr>
                <w:lang w:eastAsia="zh-CN"/>
              </w:rPr>
              <w:t>DC_n66A-n77A-n260H</w:t>
            </w:r>
          </w:p>
          <w:p w14:paraId="59CB8DFA" w14:textId="77777777" w:rsidR="00EB6120" w:rsidRDefault="00EB6120" w:rsidP="00EB6120">
            <w:pPr>
              <w:pStyle w:val="TAC"/>
              <w:rPr>
                <w:lang w:eastAsia="zh-CN"/>
              </w:rPr>
            </w:pPr>
            <w:r>
              <w:rPr>
                <w:lang w:eastAsia="zh-CN"/>
              </w:rPr>
              <w:t>DC_n66A-n77A-n260I</w:t>
            </w:r>
          </w:p>
          <w:p w14:paraId="71129772" w14:textId="77777777" w:rsidR="00EB6120" w:rsidRDefault="00EB6120" w:rsidP="00EB6120">
            <w:pPr>
              <w:pStyle w:val="TAC"/>
              <w:rPr>
                <w:lang w:eastAsia="zh-CN"/>
              </w:rPr>
            </w:pPr>
            <w:r>
              <w:rPr>
                <w:lang w:eastAsia="zh-CN"/>
              </w:rPr>
              <w:t>DC_n66A-n77A-n260J</w:t>
            </w:r>
          </w:p>
          <w:p w14:paraId="7148D245" w14:textId="77777777" w:rsidR="00EB6120" w:rsidRDefault="00EB6120" w:rsidP="00EB6120">
            <w:pPr>
              <w:pStyle w:val="TAC"/>
              <w:rPr>
                <w:lang w:eastAsia="zh-CN"/>
              </w:rPr>
            </w:pPr>
            <w:r>
              <w:rPr>
                <w:lang w:eastAsia="zh-CN"/>
              </w:rPr>
              <w:t>DC_n66A-n77A-n260K</w:t>
            </w:r>
          </w:p>
          <w:p w14:paraId="11B7839A" w14:textId="77777777" w:rsidR="00EB6120" w:rsidRDefault="00EB6120" w:rsidP="00EB6120">
            <w:pPr>
              <w:pStyle w:val="TAC"/>
              <w:rPr>
                <w:lang w:eastAsia="zh-CN"/>
              </w:rPr>
            </w:pPr>
            <w:r>
              <w:rPr>
                <w:lang w:eastAsia="zh-CN"/>
              </w:rPr>
              <w:t>DC_n66A-n77A-n260L</w:t>
            </w:r>
          </w:p>
          <w:p w14:paraId="48405907" w14:textId="77777777" w:rsidR="00EB6120" w:rsidRDefault="00EB6120" w:rsidP="00EB6120">
            <w:pPr>
              <w:pStyle w:val="TAC"/>
              <w:rPr>
                <w:lang w:eastAsia="zh-CN"/>
              </w:rPr>
            </w:pPr>
            <w:r>
              <w:rPr>
                <w:lang w:eastAsia="zh-CN"/>
              </w:rPr>
              <w:t>DC_n66A-n77A-n260M</w:t>
            </w:r>
          </w:p>
        </w:tc>
        <w:tc>
          <w:tcPr>
            <w:tcW w:w="3969" w:type="dxa"/>
          </w:tcPr>
          <w:p w14:paraId="67A43037" w14:textId="77777777" w:rsidR="00EB6120" w:rsidRDefault="00EB6120" w:rsidP="00EB6120">
            <w:pPr>
              <w:pStyle w:val="TAC"/>
              <w:rPr>
                <w:lang w:eastAsia="zh-CN"/>
              </w:rPr>
            </w:pPr>
            <w:r>
              <w:rPr>
                <w:lang w:eastAsia="zh-CN"/>
              </w:rPr>
              <w:t>DC_n66A-n260A</w:t>
            </w:r>
          </w:p>
          <w:p w14:paraId="20DAA38C" w14:textId="77777777" w:rsidR="00EB6120" w:rsidRDefault="00EB6120" w:rsidP="00EB6120">
            <w:pPr>
              <w:pStyle w:val="TAC"/>
              <w:rPr>
                <w:lang w:eastAsia="zh-CN"/>
              </w:rPr>
            </w:pPr>
            <w:r>
              <w:rPr>
                <w:lang w:eastAsia="zh-CN"/>
              </w:rPr>
              <w:t>DC_n66A-n260G</w:t>
            </w:r>
          </w:p>
          <w:p w14:paraId="7EC0E51B" w14:textId="77777777" w:rsidR="00EB6120" w:rsidRDefault="00EB6120" w:rsidP="00EB6120">
            <w:pPr>
              <w:pStyle w:val="TAC"/>
              <w:rPr>
                <w:lang w:eastAsia="zh-CN"/>
              </w:rPr>
            </w:pPr>
            <w:r>
              <w:rPr>
                <w:lang w:eastAsia="zh-CN"/>
              </w:rPr>
              <w:t>DC_n66A-n260H</w:t>
            </w:r>
          </w:p>
          <w:p w14:paraId="4922464D" w14:textId="77777777" w:rsidR="00EB6120" w:rsidRDefault="00EB6120" w:rsidP="00EB6120">
            <w:pPr>
              <w:pStyle w:val="TAC"/>
              <w:rPr>
                <w:lang w:eastAsia="zh-CN"/>
              </w:rPr>
            </w:pPr>
            <w:r>
              <w:rPr>
                <w:lang w:eastAsia="zh-CN"/>
              </w:rPr>
              <w:t>DC_n66A-n260I</w:t>
            </w:r>
          </w:p>
          <w:p w14:paraId="42EFDDCD" w14:textId="77777777" w:rsidR="00EB6120" w:rsidRDefault="00EB6120" w:rsidP="00EB6120">
            <w:pPr>
              <w:pStyle w:val="TAC"/>
              <w:rPr>
                <w:lang w:eastAsia="zh-CN"/>
              </w:rPr>
            </w:pPr>
            <w:r>
              <w:rPr>
                <w:lang w:eastAsia="zh-CN"/>
              </w:rPr>
              <w:t>DC_n77A-n260A</w:t>
            </w:r>
          </w:p>
          <w:p w14:paraId="071CD58C" w14:textId="77777777" w:rsidR="00EB6120" w:rsidRDefault="00EB6120" w:rsidP="00EB6120">
            <w:pPr>
              <w:pStyle w:val="TAC"/>
              <w:rPr>
                <w:lang w:eastAsia="zh-CN"/>
              </w:rPr>
            </w:pPr>
            <w:r>
              <w:rPr>
                <w:lang w:eastAsia="zh-CN"/>
              </w:rPr>
              <w:t>DC_n77A-n260G</w:t>
            </w:r>
          </w:p>
          <w:p w14:paraId="783907B0" w14:textId="77777777" w:rsidR="00EB6120" w:rsidRDefault="00EB6120" w:rsidP="00EB6120">
            <w:pPr>
              <w:pStyle w:val="TAC"/>
              <w:rPr>
                <w:lang w:eastAsia="zh-CN"/>
              </w:rPr>
            </w:pPr>
            <w:r>
              <w:rPr>
                <w:lang w:eastAsia="zh-CN"/>
              </w:rPr>
              <w:t>DC_n77A-n260H</w:t>
            </w:r>
          </w:p>
          <w:p w14:paraId="3EE8F51B" w14:textId="77777777" w:rsidR="00EB6120" w:rsidRDefault="00EB6120" w:rsidP="00EB6120">
            <w:pPr>
              <w:pStyle w:val="TAC"/>
              <w:rPr>
                <w:lang w:eastAsia="zh-CN"/>
              </w:rPr>
            </w:pPr>
            <w:r>
              <w:rPr>
                <w:lang w:eastAsia="zh-CN"/>
              </w:rPr>
              <w:t>DC_n77A-n260I</w:t>
            </w:r>
          </w:p>
        </w:tc>
      </w:tr>
      <w:tr w:rsidR="00EB6120" w:rsidRPr="00EF5447" w14:paraId="5144167C" w14:textId="77777777" w:rsidTr="00D16197">
        <w:trPr>
          <w:trHeight w:val="187"/>
          <w:jc w:val="center"/>
        </w:trPr>
        <w:tc>
          <w:tcPr>
            <w:tcW w:w="3823" w:type="dxa"/>
          </w:tcPr>
          <w:p w14:paraId="1EBFC39A" w14:textId="77777777" w:rsidR="00EB6120" w:rsidRDefault="00EB6120" w:rsidP="00EB6120">
            <w:pPr>
              <w:pStyle w:val="TAC"/>
              <w:rPr>
                <w:lang w:eastAsia="zh-CN"/>
              </w:rPr>
            </w:pPr>
            <w:r>
              <w:rPr>
                <w:lang w:eastAsia="zh-CN"/>
              </w:rPr>
              <w:t>DC_n66A-n77A-n261A</w:t>
            </w:r>
          </w:p>
          <w:p w14:paraId="3DBF9E46" w14:textId="77777777" w:rsidR="00EB6120" w:rsidRDefault="00EB6120" w:rsidP="00EB6120">
            <w:pPr>
              <w:pStyle w:val="TAC"/>
              <w:rPr>
                <w:lang w:eastAsia="zh-CN"/>
              </w:rPr>
            </w:pPr>
            <w:r>
              <w:rPr>
                <w:lang w:eastAsia="zh-CN"/>
              </w:rPr>
              <w:t>DC_n66A-n77A-n261I</w:t>
            </w:r>
          </w:p>
          <w:p w14:paraId="7B27A729" w14:textId="77777777" w:rsidR="00EB6120" w:rsidRDefault="00EB6120" w:rsidP="00EB6120">
            <w:pPr>
              <w:pStyle w:val="TAC"/>
              <w:rPr>
                <w:lang w:eastAsia="zh-CN"/>
              </w:rPr>
            </w:pPr>
            <w:r>
              <w:rPr>
                <w:lang w:eastAsia="zh-CN"/>
              </w:rPr>
              <w:t>DC_n66A-n77A-n261J</w:t>
            </w:r>
          </w:p>
          <w:p w14:paraId="3B44D7E4" w14:textId="77777777" w:rsidR="00EB6120" w:rsidRDefault="00EB6120" w:rsidP="00EB6120">
            <w:pPr>
              <w:pStyle w:val="TAC"/>
              <w:rPr>
                <w:lang w:eastAsia="zh-CN"/>
              </w:rPr>
            </w:pPr>
            <w:r>
              <w:rPr>
                <w:lang w:eastAsia="zh-CN"/>
              </w:rPr>
              <w:t>DC_n66A-n77A-n261K</w:t>
            </w:r>
          </w:p>
          <w:p w14:paraId="5B1B1361" w14:textId="77777777" w:rsidR="00EB6120" w:rsidRDefault="00EB6120" w:rsidP="00EB6120">
            <w:pPr>
              <w:pStyle w:val="TAC"/>
              <w:rPr>
                <w:lang w:eastAsia="zh-CN"/>
              </w:rPr>
            </w:pPr>
            <w:r>
              <w:rPr>
                <w:lang w:eastAsia="zh-CN"/>
              </w:rPr>
              <w:t>DC_n66A-n77A-n261L</w:t>
            </w:r>
          </w:p>
          <w:p w14:paraId="38C34A01" w14:textId="77777777" w:rsidR="00EB6120" w:rsidRDefault="00EB6120" w:rsidP="00EB6120">
            <w:pPr>
              <w:pStyle w:val="TAC"/>
              <w:rPr>
                <w:lang w:eastAsia="zh-CN"/>
              </w:rPr>
            </w:pPr>
            <w:r>
              <w:rPr>
                <w:lang w:eastAsia="zh-CN"/>
              </w:rPr>
              <w:t>DC_n66A-n77A-n261M</w:t>
            </w:r>
          </w:p>
        </w:tc>
        <w:tc>
          <w:tcPr>
            <w:tcW w:w="3969" w:type="dxa"/>
          </w:tcPr>
          <w:p w14:paraId="36FAD311" w14:textId="77777777" w:rsidR="00EB6120" w:rsidRDefault="00EB6120" w:rsidP="00EB6120">
            <w:pPr>
              <w:pStyle w:val="TAC"/>
              <w:rPr>
                <w:lang w:eastAsia="zh-CN"/>
              </w:rPr>
            </w:pPr>
            <w:r>
              <w:rPr>
                <w:lang w:eastAsia="zh-CN"/>
              </w:rPr>
              <w:t>DC_n66A-n261A</w:t>
            </w:r>
          </w:p>
          <w:p w14:paraId="4F8010B0" w14:textId="77777777" w:rsidR="00EB6120" w:rsidRDefault="00EB6120" w:rsidP="00EB6120">
            <w:pPr>
              <w:pStyle w:val="TAC"/>
              <w:rPr>
                <w:lang w:eastAsia="zh-CN"/>
              </w:rPr>
            </w:pPr>
            <w:r>
              <w:rPr>
                <w:lang w:eastAsia="zh-CN"/>
              </w:rPr>
              <w:t>DC_n66A-n261G</w:t>
            </w:r>
          </w:p>
          <w:p w14:paraId="7F0CFDC9" w14:textId="77777777" w:rsidR="00EB6120" w:rsidRDefault="00EB6120" w:rsidP="00EB6120">
            <w:pPr>
              <w:pStyle w:val="TAC"/>
              <w:rPr>
                <w:lang w:eastAsia="zh-CN"/>
              </w:rPr>
            </w:pPr>
            <w:r>
              <w:rPr>
                <w:lang w:eastAsia="zh-CN"/>
              </w:rPr>
              <w:t>DC_n66A-n261H</w:t>
            </w:r>
          </w:p>
          <w:p w14:paraId="3070FDA9" w14:textId="77777777" w:rsidR="00EB6120" w:rsidRDefault="00EB6120" w:rsidP="00EB6120">
            <w:pPr>
              <w:pStyle w:val="TAC"/>
              <w:rPr>
                <w:lang w:eastAsia="zh-CN"/>
              </w:rPr>
            </w:pPr>
            <w:r>
              <w:rPr>
                <w:lang w:eastAsia="zh-CN"/>
              </w:rPr>
              <w:t>DC_n66A-n261I</w:t>
            </w:r>
          </w:p>
          <w:p w14:paraId="79BFF6C3" w14:textId="77777777" w:rsidR="00EB6120" w:rsidRDefault="00EB6120" w:rsidP="00EB6120">
            <w:pPr>
              <w:pStyle w:val="TAC"/>
              <w:rPr>
                <w:lang w:eastAsia="zh-CN"/>
              </w:rPr>
            </w:pPr>
            <w:r>
              <w:rPr>
                <w:lang w:eastAsia="zh-CN"/>
              </w:rPr>
              <w:t>DC_n77A-n261A</w:t>
            </w:r>
          </w:p>
          <w:p w14:paraId="546A83C9" w14:textId="77777777" w:rsidR="00EB6120" w:rsidRDefault="00EB6120" w:rsidP="00EB6120">
            <w:pPr>
              <w:pStyle w:val="TAC"/>
              <w:rPr>
                <w:lang w:eastAsia="zh-CN"/>
              </w:rPr>
            </w:pPr>
            <w:r>
              <w:rPr>
                <w:lang w:eastAsia="zh-CN"/>
              </w:rPr>
              <w:t>DC_n77A-n261G</w:t>
            </w:r>
          </w:p>
          <w:p w14:paraId="154E940F" w14:textId="77777777" w:rsidR="00EB6120" w:rsidRDefault="00EB6120" w:rsidP="00EB6120">
            <w:pPr>
              <w:pStyle w:val="TAC"/>
              <w:rPr>
                <w:lang w:eastAsia="zh-CN"/>
              </w:rPr>
            </w:pPr>
            <w:r>
              <w:rPr>
                <w:lang w:eastAsia="zh-CN"/>
              </w:rPr>
              <w:t>DC_n77A-n261H</w:t>
            </w:r>
          </w:p>
          <w:p w14:paraId="0292B55B" w14:textId="77777777" w:rsidR="00EB6120" w:rsidRDefault="00EB6120" w:rsidP="00EB6120">
            <w:pPr>
              <w:pStyle w:val="TAC"/>
              <w:rPr>
                <w:lang w:eastAsia="zh-CN"/>
              </w:rPr>
            </w:pPr>
            <w:r>
              <w:rPr>
                <w:lang w:eastAsia="zh-CN"/>
              </w:rPr>
              <w:t>DC_n77A-n261I</w:t>
            </w:r>
          </w:p>
        </w:tc>
      </w:tr>
      <w:tr w:rsidR="00EB6120" w:rsidRPr="00EF5447" w14:paraId="38DC0370" w14:textId="77777777" w:rsidTr="00D16197">
        <w:trPr>
          <w:trHeight w:val="187"/>
          <w:jc w:val="center"/>
        </w:trPr>
        <w:tc>
          <w:tcPr>
            <w:tcW w:w="3823" w:type="dxa"/>
          </w:tcPr>
          <w:p w14:paraId="3C1F7641" w14:textId="77777777" w:rsidR="00EB6120" w:rsidRDefault="00EB6120" w:rsidP="00EB6120">
            <w:pPr>
              <w:pStyle w:val="TAC"/>
              <w:rPr>
                <w:lang w:eastAsia="zh-CN"/>
              </w:rPr>
            </w:pPr>
            <w:r>
              <w:rPr>
                <w:lang w:eastAsia="zh-CN"/>
              </w:rPr>
              <w:t>DC_n77A-n79A-n257A</w:t>
            </w:r>
          </w:p>
          <w:p w14:paraId="1E0878FA" w14:textId="77777777" w:rsidR="00EB6120" w:rsidRDefault="00EB6120" w:rsidP="00EB6120">
            <w:pPr>
              <w:pStyle w:val="TAC"/>
              <w:rPr>
                <w:lang w:eastAsia="zh-CN"/>
              </w:rPr>
            </w:pPr>
            <w:r>
              <w:rPr>
                <w:lang w:eastAsia="zh-CN"/>
              </w:rPr>
              <w:t>DC_n77A-n79A-n257G</w:t>
            </w:r>
          </w:p>
          <w:p w14:paraId="4615CEBC" w14:textId="77777777" w:rsidR="00EB6120" w:rsidRDefault="00EB6120" w:rsidP="00EB6120">
            <w:pPr>
              <w:pStyle w:val="TAC"/>
              <w:rPr>
                <w:lang w:eastAsia="zh-CN"/>
              </w:rPr>
            </w:pPr>
            <w:r>
              <w:rPr>
                <w:lang w:eastAsia="zh-CN"/>
              </w:rPr>
              <w:t>DC_n77A-n79A-n257H</w:t>
            </w:r>
          </w:p>
          <w:p w14:paraId="4DA8D9D0" w14:textId="77777777" w:rsidR="00EB6120" w:rsidRPr="00EF5447" w:rsidRDefault="00EB6120" w:rsidP="00EB6120">
            <w:pPr>
              <w:pStyle w:val="TAC"/>
              <w:rPr>
                <w:lang w:eastAsia="zh-CN"/>
              </w:rPr>
            </w:pPr>
            <w:r>
              <w:rPr>
                <w:lang w:eastAsia="zh-CN"/>
              </w:rPr>
              <w:t>DC_n77A-n79A-n257I</w:t>
            </w:r>
          </w:p>
        </w:tc>
        <w:tc>
          <w:tcPr>
            <w:tcW w:w="3969" w:type="dxa"/>
          </w:tcPr>
          <w:p w14:paraId="61B8E065" w14:textId="77777777" w:rsidR="00EB6120" w:rsidRDefault="00EB6120" w:rsidP="00EB6120">
            <w:pPr>
              <w:pStyle w:val="TAC"/>
              <w:rPr>
                <w:lang w:eastAsia="zh-CN"/>
              </w:rPr>
            </w:pPr>
            <w:r>
              <w:rPr>
                <w:rFonts w:hint="eastAsia"/>
                <w:lang w:eastAsia="ja-JP"/>
              </w:rPr>
              <w:t>D</w:t>
            </w:r>
            <w:r>
              <w:rPr>
                <w:lang w:eastAsia="ja-JP"/>
              </w:rPr>
              <w:t>C_n77A-n79A</w:t>
            </w:r>
          </w:p>
          <w:p w14:paraId="0C8568BF" w14:textId="77777777" w:rsidR="00EB6120" w:rsidRDefault="00EB6120" w:rsidP="00EB6120">
            <w:pPr>
              <w:pStyle w:val="TAC"/>
              <w:rPr>
                <w:lang w:eastAsia="zh-CN"/>
              </w:rPr>
            </w:pPr>
            <w:r>
              <w:rPr>
                <w:lang w:eastAsia="zh-CN"/>
              </w:rPr>
              <w:t>DC_n77A-n257A</w:t>
            </w:r>
          </w:p>
          <w:p w14:paraId="751029FF" w14:textId="77777777" w:rsidR="00EB6120" w:rsidRDefault="00EB6120" w:rsidP="00EB6120">
            <w:pPr>
              <w:pStyle w:val="TAC"/>
              <w:rPr>
                <w:lang w:eastAsia="zh-CN"/>
              </w:rPr>
            </w:pPr>
            <w:r>
              <w:rPr>
                <w:lang w:eastAsia="zh-CN"/>
              </w:rPr>
              <w:t>DC_n77A-n257G</w:t>
            </w:r>
          </w:p>
          <w:p w14:paraId="082807D6" w14:textId="77777777" w:rsidR="00EB6120" w:rsidRDefault="00EB6120" w:rsidP="00EB6120">
            <w:pPr>
              <w:pStyle w:val="TAC"/>
              <w:rPr>
                <w:lang w:eastAsia="zh-CN"/>
              </w:rPr>
            </w:pPr>
            <w:r>
              <w:rPr>
                <w:lang w:eastAsia="zh-CN"/>
              </w:rPr>
              <w:t>DC_n77A-n257H</w:t>
            </w:r>
          </w:p>
          <w:p w14:paraId="02C15B50" w14:textId="77777777" w:rsidR="00EB6120" w:rsidRDefault="00EB6120" w:rsidP="00EB6120">
            <w:pPr>
              <w:pStyle w:val="TAC"/>
              <w:rPr>
                <w:lang w:eastAsia="zh-CN"/>
              </w:rPr>
            </w:pPr>
            <w:r>
              <w:rPr>
                <w:lang w:eastAsia="zh-CN"/>
              </w:rPr>
              <w:t>DC_n77A-n257I</w:t>
            </w:r>
          </w:p>
          <w:p w14:paraId="4ED8B2E0" w14:textId="77777777" w:rsidR="00EB6120" w:rsidRDefault="00EB6120" w:rsidP="00EB6120">
            <w:pPr>
              <w:pStyle w:val="TAC"/>
              <w:rPr>
                <w:lang w:eastAsia="zh-CN"/>
              </w:rPr>
            </w:pPr>
            <w:r>
              <w:rPr>
                <w:lang w:eastAsia="zh-CN"/>
              </w:rPr>
              <w:t>DC_n79A-n257A</w:t>
            </w:r>
          </w:p>
          <w:p w14:paraId="6A5318A9" w14:textId="77777777" w:rsidR="00EB6120" w:rsidRDefault="00EB6120" w:rsidP="00EB6120">
            <w:pPr>
              <w:pStyle w:val="TAC"/>
              <w:rPr>
                <w:lang w:eastAsia="zh-CN"/>
              </w:rPr>
            </w:pPr>
            <w:r>
              <w:rPr>
                <w:lang w:eastAsia="zh-CN"/>
              </w:rPr>
              <w:t>DC_n79A-n257G</w:t>
            </w:r>
          </w:p>
          <w:p w14:paraId="10E601B6" w14:textId="77777777" w:rsidR="00EB6120" w:rsidRDefault="00EB6120" w:rsidP="00EB6120">
            <w:pPr>
              <w:pStyle w:val="TAC"/>
              <w:rPr>
                <w:lang w:eastAsia="zh-CN"/>
              </w:rPr>
            </w:pPr>
            <w:r>
              <w:rPr>
                <w:lang w:eastAsia="zh-CN"/>
              </w:rPr>
              <w:t>DC_n79A-n257H</w:t>
            </w:r>
          </w:p>
          <w:p w14:paraId="62DC4F53" w14:textId="77777777" w:rsidR="00EB6120" w:rsidRPr="00EF5447" w:rsidRDefault="00EB6120" w:rsidP="00EB6120">
            <w:pPr>
              <w:pStyle w:val="TAC"/>
              <w:rPr>
                <w:lang w:eastAsia="zh-CN"/>
              </w:rPr>
            </w:pPr>
            <w:r>
              <w:rPr>
                <w:lang w:eastAsia="zh-CN"/>
              </w:rPr>
              <w:t>DC_n79A-n257I</w:t>
            </w:r>
          </w:p>
        </w:tc>
      </w:tr>
      <w:tr w:rsidR="00EB6120" w14:paraId="01C0110A" w14:textId="77777777" w:rsidTr="00D16197">
        <w:tblPrEx>
          <w:tblLook w:val="04A0" w:firstRow="1" w:lastRow="0" w:firstColumn="1" w:lastColumn="0" w:noHBand="0" w:noVBand="1"/>
        </w:tblPrEx>
        <w:trPr>
          <w:trHeight w:val="187"/>
          <w:jc w:val="center"/>
        </w:trPr>
        <w:tc>
          <w:tcPr>
            <w:tcW w:w="3823" w:type="dxa"/>
          </w:tcPr>
          <w:p w14:paraId="6B7CA2D2" w14:textId="77777777" w:rsidR="00EB6120" w:rsidRDefault="00EB6120" w:rsidP="00EB6120">
            <w:pPr>
              <w:pStyle w:val="TAC"/>
              <w:rPr>
                <w:lang w:eastAsia="zh-CN"/>
              </w:rPr>
            </w:pPr>
            <w:r>
              <w:rPr>
                <w:lang w:eastAsia="zh-CN"/>
              </w:rPr>
              <w:t>DC_n77(2A)-n79A-n257A</w:t>
            </w:r>
          </w:p>
          <w:p w14:paraId="277F48E7" w14:textId="77777777" w:rsidR="00EB6120" w:rsidRDefault="00EB6120" w:rsidP="00EB6120">
            <w:pPr>
              <w:pStyle w:val="TAC"/>
              <w:rPr>
                <w:lang w:eastAsia="zh-CN"/>
              </w:rPr>
            </w:pPr>
            <w:r>
              <w:rPr>
                <w:lang w:eastAsia="zh-CN"/>
              </w:rPr>
              <w:t>DC_n77(2A)-n79A-n257G</w:t>
            </w:r>
          </w:p>
          <w:p w14:paraId="591C8E13" w14:textId="77777777" w:rsidR="00EB6120" w:rsidRDefault="00EB6120" w:rsidP="00EB6120">
            <w:pPr>
              <w:pStyle w:val="TAC"/>
              <w:rPr>
                <w:lang w:eastAsia="zh-CN"/>
              </w:rPr>
            </w:pPr>
            <w:r>
              <w:rPr>
                <w:lang w:eastAsia="zh-CN"/>
              </w:rPr>
              <w:t>DC_n77(2A)-n79A-n257H</w:t>
            </w:r>
          </w:p>
          <w:p w14:paraId="378345AC" w14:textId="77777777" w:rsidR="00EB6120" w:rsidRDefault="00EB6120" w:rsidP="00EB6120">
            <w:pPr>
              <w:pStyle w:val="TAC"/>
              <w:rPr>
                <w:lang w:eastAsia="zh-CN"/>
              </w:rPr>
            </w:pPr>
            <w:r>
              <w:rPr>
                <w:lang w:eastAsia="zh-CN"/>
              </w:rPr>
              <w:t>DC_n77(2A)-n79A-n257I</w:t>
            </w:r>
          </w:p>
        </w:tc>
        <w:tc>
          <w:tcPr>
            <w:tcW w:w="3969" w:type="dxa"/>
          </w:tcPr>
          <w:p w14:paraId="421497FF" w14:textId="77777777" w:rsidR="00EB6120" w:rsidRDefault="00EB6120" w:rsidP="00EB6120">
            <w:pPr>
              <w:pStyle w:val="TAC"/>
              <w:rPr>
                <w:lang w:eastAsia="ja-JP"/>
              </w:rPr>
            </w:pPr>
            <w:r>
              <w:rPr>
                <w:rFonts w:hint="eastAsia"/>
                <w:lang w:eastAsia="ja-JP"/>
              </w:rPr>
              <w:t>D</w:t>
            </w:r>
            <w:r>
              <w:rPr>
                <w:lang w:eastAsia="ja-JP"/>
              </w:rPr>
              <w:t>C_n77A-n79A</w:t>
            </w:r>
          </w:p>
          <w:p w14:paraId="2B17FA8A" w14:textId="77777777" w:rsidR="00EB6120" w:rsidRDefault="00EB6120" w:rsidP="00EB6120">
            <w:pPr>
              <w:pStyle w:val="TAC"/>
              <w:rPr>
                <w:lang w:eastAsia="zh-CN"/>
              </w:rPr>
            </w:pPr>
            <w:r>
              <w:rPr>
                <w:lang w:eastAsia="zh-CN"/>
              </w:rPr>
              <w:t>DC_n77A-n257A</w:t>
            </w:r>
          </w:p>
          <w:p w14:paraId="51F33EFF" w14:textId="77777777" w:rsidR="00EB6120" w:rsidRDefault="00EB6120" w:rsidP="00EB6120">
            <w:pPr>
              <w:pStyle w:val="TAC"/>
              <w:rPr>
                <w:lang w:eastAsia="zh-CN"/>
              </w:rPr>
            </w:pPr>
            <w:r>
              <w:rPr>
                <w:lang w:eastAsia="zh-CN"/>
              </w:rPr>
              <w:t>DC_n77A-n257G</w:t>
            </w:r>
          </w:p>
          <w:p w14:paraId="7BC4A5AF" w14:textId="77777777" w:rsidR="00EB6120" w:rsidRDefault="00EB6120" w:rsidP="00EB6120">
            <w:pPr>
              <w:pStyle w:val="TAC"/>
              <w:rPr>
                <w:lang w:eastAsia="zh-CN"/>
              </w:rPr>
            </w:pPr>
            <w:r>
              <w:rPr>
                <w:lang w:eastAsia="zh-CN"/>
              </w:rPr>
              <w:t>DC_n77A-n257H</w:t>
            </w:r>
          </w:p>
          <w:p w14:paraId="42151DBD" w14:textId="77777777" w:rsidR="00EB6120" w:rsidRDefault="00EB6120" w:rsidP="00EB6120">
            <w:pPr>
              <w:pStyle w:val="TAC"/>
              <w:rPr>
                <w:lang w:eastAsia="zh-CN"/>
              </w:rPr>
            </w:pPr>
            <w:r>
              <w:rPr>
                <w:lang w:eastAsia="zh-CN"/>
              </w:rPr>
              <w:t>DC_n77A-n257I</w:t>
            </w:r>
          </w:p>
          <w:p w14:paraId="3F22BC8B" w14:textId="77777777" w:rsidR="00EB6120" w:rsidRDefault="00EB6120" w:rsidP="00EB6120">
            <w:pPr>
              <w:pStyle w:val="TAC"/>
              <w:rPr>
                <w:lang w:eastAsia="zh-CN"/>
              </w:rPr>
            </w:pPr>
            <w:r>
              <w:rPr>
                <w:lang w:eastAsia="zh-CN"/>
              </w:rPr>
              <w:t>DC_n79A-n257A</w:t>
            </w:r>
          </w:p>
          <w:p w14:paraId="32A7F504" w14:textId="77777777" w:rsidR="00EB6120" w:rsidRDefault="00EB6120" w:rsidP="00EB6120">
            <w:pPr>
              <w:pStyle w:val="TAC"/>
              <w:rPr>
                <w:lang w:eastAsia="zh-CN"/>
              </w:rPr>
            </w:pPr>
            <w:r>
              <w:rPr>
                <w:lang w:eastAsia="zh-CN"/>
              </w:rPr>
              <w:t>DC_n79A-n257G</w:t>
            </w:r>
          </w:p>
          <w:p w14:paraId="706F7018" w14:textId="77777777" w:rsidR="00EB6120" w:rsidRDefault="00EB6120" w:rsidP="00EB6120">
            <w:pPr>
              <w:pStyle w:val="TAC"/>
              <w:rPr>
                <w:lang w:eastAsia="zh-CN"/>
              </w:rPr>
            </w:pPr>
            <w:r>
              <w:rPr>
                <w:lang w:eastAsia="zh-CN"/>
              </w:rPr>
              <w:t>DC_n79A-n257H</w:t>
            </w:r>
          </w:p>
          <w:p w14:paraId="7E2C3A28" w14:textId="77777777" w:rsidR="00EB6120" w:rsidRDefault="00EB6120" w:rsidP="00EB6120">
            <w:pPr>
              <w:pStyle w:val="TAC"/>
              <w:rPr>
                <w:lang w:eastAsia="zh-CN"/>
              </w:rPr>
            </w:pPr>
            <w:r>
              <w:rPr>
                <w:lang w:eastAsia="zh-CN"/>
              </w:rPr>
              <w:t>DC_n79A-n257I</w:t>
            </w:r>
          </w:p>
        </w:tc>
      </w:tr>
      <w:tr w:rsidR="00EB6120" w:rsidRPr="00EF5447" w14:paraId="1D29EAD9" w14:textId="77777777" w:rsidTr="00D16197">
        <w:trPr>
          <w:trHeight w:val="187"/>
          <w:jc w:val="center"/>
        </w:trPr>
        <w:tc>
          <w:tcPr>
            <w:tcW w:w="3823" w:type="dxa"/>
          </w:tcPr>
          <w:p w14:paraId="405A4D87" w14:textId="77777777" w:rsidR="00EB6120" w:rsidRDefault="00EB6120" w:rsidP="00EB6120">
            <w:pPr>
              <w:pStyle w:val="TAC"/>
              <w:rPr>
                <w:lang w:eastAsia="zh-CN"/>
              </w:rPr>
            </w:pPr>
            <w:r>
              <w:rPr>
                <w:lang w:eastAsia="zh-CN"/>
              </w:rPr>
              <w:lastRenderedPageBreak/>
              <w:t>DC_n78A-n79A-n257A</w:t>
            </w:r>
          </w:p>
          <w:p w14:paraId="635D03EB" w14:textId="77777777" w:rsidR="00EB6120" w:rsidRDefault="00EB6120" w:rsidP="00EB6120">
            <w:pPr>
              <w:pStyle w:val="TAC"/>
              <w:rPr>
                <w:lang w:eastAsia="zh-CN"/>
              </w:rPr>
            </w:pPr>
            <w:r>
              <w:rPr>
                <w:lang w:eastAsia="zh-CN"/>
              </w:rPr>
              <w:t>DC_n78A-n79A-n257G</w:t>
            </w:r>
          </w:p>
          <w:p w14:paraId="026C30FB" w14:textId="77777777" w:rsidR="00EB6120" w:rsidRDefault="00EB6120" w:rsidP="00EB6120">
            <w:pPr>
              <w:pStyle w:val="TAC"/>
              <w:rPr>
                <w:lang w:eastAsia="zh-CN"/>
              </w:rPr>
            </w:pPr>
            <w:r>
              <w:rPr>
                <w:lang w:eastAsia="zh-CN"/>
              </w:rPr>
              <w:t>DC_n78A-n79A-n257H</w:t>
            </w:r>
          </w:p>
          <w:p w14:paraId="0B9FC229" w14:textId="77777777" w:rsidR="00EB6120" w:rsidRPr="00EF5447" w:rsidRDefault="00EB6120" w:rsidP="00EB6120">
            <w:pPr>
              <w:pStyle w:val="TAC"/>
              <w:rPr>
                <w:lang w:eastAsia="zh-CN"/>
              </w:rPr>
            </w:pPr>
            <w:r>
              <w:rPr>
                <w:lang w:eastAsia="zh-CN"/>
              </w:rPr>
              <w:t>DC_n78A-n79A-n257I</w:t>
            </w:r>
          </w:p>
        </w:tc>
        <w:tc>
          <w:tcPr>
            <w:tcW w:w="3969" w:type="dxa"/>
          </w:tcPr>
          <w:p w14:paraId="0AE8627C" w14:textId="77777777" w:rsidR="00EB6120" w:rsidRDefault="00EB6120" w:rsidP="00EB6120">
            <w:pPr>
              <w:pStyle w:val="TAC"/>
              <w:rPr>
                <w:lang w:eastAsia="zh-CN"/>
              </w:rPr>
            </w:pPr>
            <w:r>
              <w:rPr>
                <w:lang w:eastAsia="zh-CN"/>
              </w:rPr>
              <w:t>DC_n78A-n257A</w:t>
            </w:r>
          </w:p>
          <w:p w14:paraId="1016F360" w14:textId="77777777" w:rsidR="00EB6120" w:rsidRDefault="00EB6120" w:rsidP="00EB6120">
            <w:pPr>
              <w:pStyle w:val="TAC"/>
              <w:rPr>
                <w:lang w:eastAsia="zh-CN"/>
              </w:rPr>
            </w:pPr>
            <w:r>
              <w:rPr>
                <w:lang w:eastAsia="zh-CN"/>
              </w:rPr>
              <w:t>DC_n78A-n257G</w:t>
            </w:r>
          </w:p>
          <w:p w14:paraId="5B836745" w14:textId="77777777" w:rsidR="00EB6120" w:rsidRDefault="00EB6120" w:rsidP="00EB6120">
            <w:pPr>
              <w:pStyle w:val="TAC"/>
              <w:rPr>
                <w:lang w:eastAsia="zh-CN"/>
              </w:rPr>
            </w:pPr>
            <w:r>
              <w:rPr>
                <w:lang w:eastAsia="zh-CN"/>
              </w:rPr>
              <w:t>DC_n78A-n257H</w:t>
            </w:r>
          </w:p>
          <w:p w14:paraId="5B1D9A41" w14:textId="77777777" w:rsidR="00EB6120" w:rsidRDefault="00EB6120" w:rsidP="00EB6120">
            <w:pPr>
              <w:pStyle w:val="TAC"/>
              <w:rPr>
                <w:lang w:eastAsia="zh-CN"/>
              </w:rPr>
            </w:pPr>
            <w:r>
              <w:rPr>
                <w:lang w:eastAsia="zh-CN"/>
              </w:rPr>
              <w:t>DC_n78A-n257I</w:t>
            </w:r>
          </w:p>
          <w:p w14:paraId="19B3A7CD" w14:textId="77777777" w:rsidR="00EB6120" w:rsidRDefault="00EB6120" w:rsidP="00EB6120">
            <w:pPr>
              <w:pStyle w:val="TAC"/>
              <w:rPr>
                <w:lang w:eastAsia="zh-CN"/>
              </w:rPr>
            </w:pPr>
            <w:r>
              <w:rPr>
                <w:lang w:eastAsia="zh-CN"/>
              </w:rPr>
              <w:t>DC_n79A-n257A</w:t>
            </w:r>
          </w:p>
          <w:p w14:paraId="1C392470" w14:textId="77777777" w:rsidR="00EB6120" w:rsidRDefault="00EB6120" w:rsidP="00EB6120">
            <w:pPr>
              <w:pStyle w:val="TAC"/>
              <w:rPr>
                <w:lang w:eastAsia="zh-CN"/>
              </w:rPr>
            </w:pPr>
            <w:r>
              <w:rPr>
                <w:lang w:eastAsia="zh-CN"/>
              </w:rPr>
              <w:t>DC_n79A-n257G</w:t>
            </w:r>
          </w:p>
          <w:p w14:paraId="5737A2AB" w14:textId="77777777" w:rsidR="00EB6120" w:rsidRDefault="00EB6120" w:rsidP="00EB6120">
            <w:pPr>
              <w:pStyle w:val="TAC"/>
              <w:rPr>
                <w:lang w:eastAsia="zh-CN"/>
              </w:rPr>
            </w:pPr>
            <w:r>
              <w:rPr>
                <w:lang w:eastAsia="zh-CN"/>
              </w:rPr>
              <w:t>DC_n79A-n257H</w:t>
            </w:r>
          </w:p>
          <w:p w14:paraId="0C686CFD" w14:textId="77777777" w:rsidR="00EB6120" w:rsidRPr="00EF5447" w:rsidRDefault="00EB6120" w:rsidP="00EB6120">
            <w:pPr>
              <w:pStyle w:val="TAC"/>
              <w:rPr>
                <w:lang w:eastAsia="zh-CN"/>
              </w:rPr>
            </w:pPr>
            <w:r>
              <w:rPr>
                <w:lang w:eastAsia="zh-CN"/>
              </w:rPr>
              <w:t>DC_n79A-n257I</w:t>
            </w:r>
          </w:p>
        </w:tc>
      </w:tr>
      <w:tr w:rsidR="00EB6120" w14:paraId="1F21B322" w14:textId="77777777" w:rsidTr="00D16197">
        <w:trPr>
          <w:trHeight w:val="187"/>
          <w:jc w:val="center"/>
        </w:trPr>
        <w:tc>
          <w:tcPr>
            <w:tcW w:w="7792" w:type="dxa"/>
            <w:gridSpan w:val="2"/>
          </w:tcPr>
          <w:p w14:paraId="6C233E80" w14:textId="77777777" w:rsidR="00EB6120" w:rsidRDefault="00EB6120" w:rsidP="00EB6120">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80512"/>
    <w:rsid w:val="00096FE3"/>
    <w:rsid w:val="000A1303"/>
    <w:rsid w:val="000A3CD8"/>
    <w:rsid w:val="000A7498"/>
    <w:rsid w:val="000C02D2"/>
    <w:rsid w:val="000C47C3"/>
    <w:rsid w:val="000D4514"/>
    <w:rsid w:val="000D58AB"/>
    <w:rsid w:val="001136C0"/>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2405"/>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24F33"/>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4F58DF"/>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22CD"/>
    <w:rsid w:val="00647114"/>
    <w:rsid w:val="00651A83"/>
    <w:rsid w:val="00670333"/>
    <w:rsid w:val="00681A0A"/>
    <w:rsid w:val="006838EF"/>
    <w:rsid w:val="0068702E"/>
    <w:rsid w:val="006963C8"/>
    <w:rsid w:val="006A1017"/>
    <w:rsid w:val="006A323F"/>
    <w:rsid w:val="006A5049"/>
    <w:rsid w:val="006B30D0"/>
    <w:rsid w:val="006B5692"/>
    <w:rsid w:val="006C3D95"/>
    <w:rsid w:val="006D5ECE"/>
    <w:rsid w:val="006D698C"/>
    <w:rsid w:val="006E4B52"/>
    <w:rsid w:val="006E5C86"/>
    <w:rsid w:val="006E7CA8"/>
    <w:rsid w:val="006F7F97"/>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82CEF"/>
    <w:rsid w:val="0079015D"/>
    <w:rsid w:val="00796C91"/>
    <w:rsid w:val="007A5F94"/>
    <w:rsid w:val="007B600E"/>
    <w:rsid w:val="007B6E46"/>
    <w:rsid w:val="007C5D96"/>
    <w:rsid w:val="007D0B51"/>
    <w:rsid w:val="007D5646"/>
    <w:rsid w:val="007E02B7"/>
    <w:rsid w:val="007E1054"/>
    <w:rsid w:val="007E2138"/>
    <w:rsid w:val="007E3C35"/>
    <w:rsid w:val="007E495F"/>
    <w:rsid w:val="007F0F4A"/>
    <w:rsid w:val="007F6AAC"/>
    <w:rsid w:val="00800A27"/>
    <w:rsid w:val="00802583"/>
    <w:rsid w:val="008028A4"/>
    <w:rsid w:val="00815F3C"/>
    <w:rsid w:val="008252A3"/>
    <w:rsid w:val="00830747"/>
    <w:rsid w:val="0084555B"/>
    <w:rsid w:val="00856C74"/>
    <w:rsid w:val="00864D83"/>
    <w:rsid w:val="00870374"/>
    <w:rsid w:val="008768CA"/>
    <w:rsid w:val="008B122D"/>
    <w:rsid w:val="008C1134"/>
    <w:rsid w:val="008C384C"/>
    <w:rsid w:val="008D1DFA"/>
    <w:rsid w:val="008E0889"/>
    <w:rsid w:val="008E21AE"/>
    <w:rsid w:val="008E54ED"/>
    <w:rsid w:val="008E563B"/>
    <w:rsid w:val="008F2B4C"/>
    <w:rsid w:val="008F6635"/>
    <w:rsid w:val="00900B7D"/>
    <w:rsid w:val="0090271F"/>
    <w:rsid w:val="00902E23"/>
    <w:rsid w:val="00903F66"/>
    <w:rsid w:val="00910A11"/>
    <w:rsid w:val="009114D7"/>
    <w:rsid w:val="0091348E"/>
    <w:rsid w:val="00917587"/>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711A5"/>
    <w:rsid w:val="00B77C7E"/>
    <w:rsid w:val="00B93086"/>
    <w:rsid w:val="00BA19ED"/>
    <w:rsid w:val="00BA1BC7"/>
    <w:rsid w:val="00BA4B8D"/>
    <w:rsid w:val="00BB73CF"/>
    <w:rsid w:val="00BC0F7D"/>
    <w:rsid w:val="00BC447D"/>
    <w:rsid w:val="00BC50D3"/>
    <w:rsid w:val="00BD7A18"/>
    <w:rsid w:val="00BD7D31"/>
    <w:rsid w:val="00BE3255"/>
    <w:rsid w:val="00BF128E"/>
    <w:rsid w:val="00C031C4"/>
    <w:rsid w:val="00C074DD"/>
    <w:rsid w:val="00C1496A"/>
    <w:rsid w:val="00C33079"/>
    <w:rsid w:val="00C37A9C"/>
    <w:rsid w:val="00C45231"/>
    <w:rsid w:val="00C47A87"/>
    <w:rsid w:val="00C63AF3"/>
    <w:rsid w:val="00C72833"/>
    <w:rsid w:val="00C766F2"/>
    <w:rsid w:val="00C80F1D"/>
    <w:rsid w:val="00C9150B"/>
    <w:rsid w:val="00C93F40"/>
    <w:rsid w:val="00C9595A"/>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BD"/>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E50F2"/>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B6120"/>
    <w:rsid w:val="00EC4A25"/>
    <w:rsid w:val="00ED1244"/>
    <w:rsid w:val="00F025A2"/>
    <w:rsid w:val="00F04712"/>
    <w:rsid w:val="00F13360"/>
    <w:rsid w:val="00F22EC7"/>
    <w:rsid w:val="00F26A33"/>
    <w:rsid w:val="00F2755A"/>
    <w:rsid w:val="00F2759A"/>
    <w:rsid w:val="00F325C8"/>
    <w:rsid w:val="00F51AE8"/>
    <w:rsid w:val="00F637B7"/>
    <w:rsid w:val="00F653B8"/>
    <w:rsid w:val="00F6648B"/>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654431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24</Pages>
  <Words>2892</Words>
  <Characters>16489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29</cp:revision>
  <cp:lastPrinted>2019-02-25T14:05:00Z</cp:lastPrinted>
  <dcterms:created xsi:type="dcterms:W3CDTF">2022-04-08T11:01:00Z</dcterms:created>
  <dcterms:modified xsi:type="dcterms:W3CDTF">2022-04-25T15:26:00Z</dcterms:modified>
</cp:coreProperties>
</file>